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F2A18" w:rsidR="001E41F3" w:rsidRDefault="001E41F3">
      <w:pPr>
        <w:pStyle w:val="CRCoverPage"/>
        <w:tabs>
          <w:tab w:val="right" w:pos="9639"/>
        </w:tabs>
        <w:spacing w:after="0"/>
        <w:rPr>
          <w:b/>
          <w:i/>
          <w:noProof/>
          <w:sz w:val="28"/>
        </w:rPr>
      </w:pPr>
      <w:r>
        <w:rPr>
          <w:b/>
          <w:noProof/>
          <w:sz w:val="24"/>
        </w:rPr>
        <w:t>3GPP TSG-</w:t>
      </w:r>
      <w:fldSimple w:instr=" DOCPROPERTY  TSG/WGRef  \* MERGEFORMAT ">
        <w:r w:rsidR="002177A7">
          <w:rPr>
            <w:b/>
            <w:noProof/>
            <w:sz w:val="24"/>
          </w:rPr>
          <w:t xml:space="preserve">RAN </w:t>
        </w:r>
        <w:r w:rsidR="003609EF">
          <w:rPr>
            <w:b/>
            <w:noProof/>
            <w:sz w:val="24"/>
          </w:rPr>
          <w:t>WG</w:t>
        </w:r>
        <w:r w:rsidR="002177A7">
          <w:rPr>
            <w:b/>
            <w:noProof/>
            <w:sz w:val="24"/>
          </w:rPr>
          <w:t>4</w:t>
        </w:r>
      </w:fldSimple>
      <w:r w:rsidR="00C66BA2">
        <w:rPr>
          <w:b/>
          <w:noProof/>
          <w:sz w:val="24"/>
        </w:rPr>
        <w:t xml:space="preserve"> </w:t>
      </w:r>
      <w:r>
        <w:rPr>
          <w:b/>
          <w:noProof/>
          <w:sz w:val="24"/>
        </w:rPr>
        <w:t>Meeting #</w:t>
      </w:r>
      <w:r w:rsidR="00363759">
        <w:rPr>
          <w:b/>
          <w:noProof/>
          <w:sz w:val="24"/>
        </w:rPr>
        <w:t>10</w:t>
      </w:r>
      <w:r w:rsidR="000A3CAD">
        <w:rPr>
          <w:b/>
          <w:noProof/>
          <w:sz w:val="24"/>
        </w:rPr>
        <w:t>8</w:t>
      </w:r>
      <w:r>
        <w:rPr>
          <w:b/>
          <w:i/>
          <w:noProof/>
          <w:sz w:val="28"/>
        </w:rPr>
        <w:tab/>
      </w:r>
      <w:r w:rsidR="0039262F" w:rsidRPr="00504E4E">
        <w:rPr>
          <w:sz w:val="24"/>
          <w:szCs w:val="24"/>
        </w:rPr>
        <w:fldChar w:fldCharType="begin"/>
      </w:r>
      <w:r w:rsidR="0039262F" w:rsidRPr="00504E4E">
        <w:rPr>
          <w:sz w:val="24"/>
          <w:szCs w:val="24"/>
        </w:rPr>
        <w:instrText xml:space="preserve"> DOCPROPERTY  Tdoc#  \* MERGEFORMAT </w:instrText>
      </w:r>
      <w:r w:rsidR="0039262F" w:rsidRPr="00504E4E">
        <w:rPr>
          <w:sz w:val="24"/>
          <w:szCs w:val="24"/>
        </w:rPr>
        <w:fldChar w:fldCharType="separate"/>
      </w:r>
      <w:r w:rsidR="00BE09B9" w:rsidRPr="00BE09B9">
        <w:t xml:space="preserve"> </w:t>
      </w:r>
      <w:r w:rsidR="00BE09B9" w:rsidRPr="00BE09B9">
        <w:rPr>
          <w:b/>
          <w:noProof/>
          <w:sz w:val="24"/>
          <w:szCs w:val="24"/>
        </w:rPr>
        <w:t>R4-2312616</w:t>
      </w:r>
      <w:r w:rsidR="005951B2" w:rsidRPr="005951B2">
        <w:rPr>
          <w:b/>
          <w:noProof/>
          <w:sz w:val="24"/>
          <w:szCs w:val="24"/>
        </w:rPr>
        <w:t xml:space="preserve"> </w:t>
      </w:r>
      <w:r w:rsidR="0039262F" w:rsidRPr="00504E4E">
        <w:rPr>
          <w:b/>
          <w:noProof/>
          <w:sz w:val="24"/>
          <w:szCs w:val="24"/>
        </w:rPr>
        <w:fldChar w:fldCharType="end"/>
      </w:r>
    </w:p>
    <w:p w14:paraId="7CB45193" w14:textId="134C1DA0" w:rsidR="001E41F3" w:rsidRDefault="000A3CAD" w:rsidP="005E2C44">
      <w:pPr>
        <w:pStyle w:val="CRCoverPage"/>
        <w:outlineLvl w:val="0"/>
        <w:rPr>
          <w:b/>
          <w:noProof/>
          <w:sz w:val="24"/>
        </w:rPr>
      </w:pPr>
      <w:r>
        <w:rPr>
          <w:rFonts w:eastAsia="SimSun" w:cs="Arial"/>
          <w:b/>
          <w:sz w:val="24"/>
          <w:szCs w:val="24"/>
          <w:lang w:eastAsia="zh-CN"/>
        </w:rPr>
        <w:t>Toulouse</w:t>
      </w:r>
      <w:r w:rsidRPr="00376830">
        <w:rPr>
          <w:rFonts w:eastAsia="SimSun" w:cs="Arial"/>
          <w:b/>
          <w:sz w:val="24"/>
          <w:szCs w:val="24"/>
          <w:lang w:eastAsia="zh-CN"/>
        </w:rPr>
        <w:t xml:space="preserve">, </w:t>
      </w:r>
      <w:r>
        <w:rPr>
          <w:rFonts w:eastAsia="SimSun" w:cs="Arial"/>
          <w:b/>
          <w:sz w:val="24"/>
          <w:szCs w:val="24"/>
          <w:lang w:eastAsia="zh-CN"/>
        </w:rPr>
        <w:t>France</w:t>
      </w:r>
      <w:r w:rsidRPr="00376830">
        <w:rPr>
          <w:rFonts w:eastAsia="SimSun" w:cs="Arial"/>
          <w:b/>
          <w:sz w:val="24"/>
          <w:szCs w:val="24"/>
          <w:lang w:eastAsia="zh-CN"/>
        </w:rPr>
        <w:t xml:space="preserve">,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1</w:t>
      </w:r>
      <w:r w:rsidRPr="00376830">
        <w:rPr>
          <w:rFonts w:eastAsia="SimSun" w:cs="Arial"/>
          <w:b/>
          <w:sz w:val="24"/>
          <w:szCs w:val="24"/>
          <w:lang w:eastAsia="zh-CN"/>
        </w:rPr>
        <w:t xml:space="preserve"> – </w:t>
      </w:r>
      <w:r>
        <w:rPr>
          <w:rFonts w:eastAsia="SimSun" w:cs="Arial"/>
          <w:b/>
          <w:sz w:val="24"/>
          <w:szCs w:val="24"/>
          <w:lang w:eastAsia="zh-CN"/>
        </w:rPr>
        <w:t>August</w:t>
      </w:r>
      <w:r w:rsidRPr="00376830">
        <w:rPr>
          <w:rFonts w:eastAsia="SimSun" w:cs="Arial"/>
          <w:b/>
          <w:sz w:val="24"/>
          <w:szCs w:val="24"/>
          <w:lang w:eastAsia="zh-CN"/>
        </w:rPr>
        <w:t xml:space="preserve"> 2</w:t>
      </w:r>
      <w:r>
        <w:rPr>
          <w:rFonts w:eastAsia="SimSun" w:cs="Arial"/>
          <w:b/>
          <w:sz w:val="24"/>
          <w:szCs w:val="24"/>
          <w:lang w:eastAsia="zh-CN"/>
        </w:rPr>
        <w:t>5</w:t>
      </w:r>
      <w:r w:rsidRPr="00376830">
        <w:rPr>
          <w:rFonts w:eastAsia="SimSun"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23BBC" w:rsidR="001E41F3" w:rsidRPr="00410371" w:rsidRDefault="00BE73B0" w:rsidP="00547111">
            <w:pPr>
              <w:pStyle w:val="CRCoverPage"/>
              <w:spacing w:after="0"/>
              <w:rPr>
                <w:noProof/>
                <w:lang w:eastAsia="zh-TW"/>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7A342" w:rsidR="001E41F3" w:rsidRPr="00410371" w:rsidRDefault="00000000">
            <w:pPr>
              <w:pStyle w:val="CRCoverPage"/>
              <w:spacing w:after="0"/>
              <w:jc w:val="center"/>
              <w:rPr>
                <w:noProof/>
                <w:sz w:val="28"/>
              </w:rPr>
            </w:pPr>
            <w:fldSimple w:instr=" DOCPROPERTY  Version  \* MERGEFORMAT ">
              <w:r w:rsidR="004174AD">
                <w:rPr>
                  <w:b/>
                  <w:noProof/>
                  <w:sz w:val="28"/>
                </w:rPr>
                <w:t>18</w:t>
              </w:r>
              <w:r w:rsidR="002177A7">
                <w:rPr>
                  <w:b/>
                  <w:noProof/>
                  <w:sz w:val="28"/>
                </w:rPr>
                <w:t>.</w:t>
              </w:r>
              <w:r w:rsidR="004174AD">
                <w:rPr>
                  <w:b/>
                  <w:noProof/>
                  <w:sz w:val="28"/>
                </w:rPr>
                <w:t>0</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FD2A3" w:rsidR="001E41F3" w:rsidRDefault="00EC4D87">
            <w:pPr>
              <w:pStyle w:val="CRCoverPage"/>
              <w:spacing w:after="0"/>
              <w:ind w:left="100"/>
              <w:rPr>
                <w:noProof/>
              </w:rPr>
            </w:pPr>
            <w:r w:rsidRPr="00EC4D87">
              <w:t>Draft CR to 38.101-4: Reference measurement channels for 8Rx PDSCH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F91BC" w:rsidR="001E41F3" w:rsidRDefault="00546A3F">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BCE03" w:rsidR="001E41F3" w:rsidRPr="002177A7" w:rsidRDefault="00CF5882">
            <w:pPr>
              <w:pStyle w:val="CRCoverPage"/>
              <w:spacing w:after="0"/>
              <w:ind w:left="100"/>
              <w:rPr>
                <w:noProof/>
                <w:lang w:val="sv-SE"/>
              </w:rPr>
            </w:pPr>
            <w:r w:rsidRPr="00CF5882">
              <w:t>NR_ENDC_RF_FR1_enh2-Perf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19FA7" w:rsidR="001E41F3" w:rsidRPr="00617442" w:rsidRDefault="00000000">
            <w:pPr>
              <w:pStyle w:val="CRCoverPage"/>
              <w:spacing w:after="0"/>
              <w:ind w:left="100"/>
              <w:rPr>
                <w:noProof/>
              </w:rPr>
            </w:pPr>
            <w:fldSimple w:instr=" DOCPROPERTY  ResDate  \* MERGEFORMAT ">
              <w:r w:rsidR="002177A7" w:rsidRPr="00617442">
                <w:rPr>
                  <w:noProof/>
                </w:rPr>
                <w:t>202</w:t>
              </w:r>
              <w:r w:rsidR="00546A3F">
                <w:rPr>
                  <w:noProof/>
                </w:rPr>
                <w:t>3</w:t>
              </w:r>
              <w:r w:rsidR="002177A7" w:rsidRPr="00617442">
                <w:rPr>
                  <w:noProof/>
                </w:rPr>
                <w:t>-</w:t>
              </w:r>
              <w:r w:rsidR="00D77925">
                <w:rPr>
                  <w:noProof/>
                </w:rPr>
                <w:t>08</w:t>
              </w:r>
              <w:r w:rsidR="002429AE">
                <w:rPr>
                  <w:noProof/>
                </w:rPr>
                <w:t>-</w:t>
              </w:r>
            </w:fldSimple>
            <w:r w:rsidR="00D7792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BAA45A" w:rsidR="001E41F3" w:rsidRPr="002429AE" w:rsidRDefault="00CF588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06B5A"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DF6E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97675" w:rsidR="00CE3A8B" w:rsidRDefault="00C24CF7" w:rsidP="005A5A62">
            <w:pPr>
              <w:pStyle w:val="CRCoverPage"/>
              <w:spacing w:after="0"/>
            </w:pPr>
            <w:r>
              <w:rPr>
                <w:noProof/>
                <w:lang w:eastAsia="zh-TW"/>
              </w:rPr>
              <w:t xml:space="preserve">The </w:t>
            </w:r>
            <w:r>
              <w:t>PDSCH requirements for 8Rx UEs were agreed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196B" w14:textId="01C19C10" w:rsidR="00E6425E" w:rsidRDefault="00AA373B" w:rsidP="00895C9B">
            <w:pPr>
              <w:pStyle w:val="CRCoverPage"/>
              <w:spacing w:after="0"/>
            </w:pPr>
            <w:r>
              <w:rPr>
                <w:noProof/>
                <w:lang w:eastAsia="zh-TW"/>
              </w:rPr>
              <w:t>Introduce</w:t>
            </w:r>
            <w:r w:rsidR="00C24CF7">
              <w:rPr>
                <w:noProof/>
                <w:lang w:eastAsia="zh-TW"/>
              </w:rPr>
              <w:t xml:space="preserve"> </w:t>
            </w:r>
            <w:r w:rsidR="00C24CF7">
              <w:t>r</w:t>
            </w:r>
            <w:r w:rsidR="00C24CF7" w:rsidRPr="00EC4D87">
              <w:t>eference measurement channels for 8Rx PDSCH requirements</w:t>
            </w:r>
          </w:p>
          <w:p w14:paraId="471F9E24" w14:textId="40A3D1E1" w:rsidR="00644ADD" w:rsidRDefault="00644ADD" w:rsidP="00AA373B">
            <w:pPr>
              <w:pStyle w:val="CRCoverPage"/>
              <w:numPr>
                <w:ilvl w:val="0"/>
                <w:numId w:val="17"/>
              </w:numPr>
              <w:spacing w:after="0"/>
              <w:rPr>
                <w:noProof/>
              </w:rPr>
            </w:pPr>
            <w:r>
              <w:rPr>
                <w:noProof/>
              </w:rPr>
              <w:t>R</w:t>
            </w:r>
            <w:r w:rsidRPr="00644ADD">
              <w:rPr>
                <w:rFonts w:hint="eastAsia"/>
                <w:noProof/>
              </w:rPr>
              <w:t xml:space="preserve">euse Table A.3.2.2.2-3 R.PDSCH.2-3.2 TDD </w:t>
            </w:r>
            <w:r>
              <w:rPr>
                <w:noProof/>
              </w:rPr>
              <w:t xml:space="preserve">for </w:t>
            </w:r>
            <w:r w:rsidRPr="00644ADD">
              <w:rPr>
                <w:rFonts w:hint="eastAsia"/>
                <w:noProof/>
              </w:rPr>
              <w:t>Rank 2, MCS19</w:t>
            </w:r>
          </w:p>
          <w:p w14:paraId="504AB785" w14:textId="05CA90BF" w:rsidR="00AA373B" w:rsidRDefault="00AA373B" w:rsidP="00AA373B">
            <w:pPr>
              <w:pStyle w:val="CRCoverPage"/>
              <w:numPr>
                <w:ilvl w:val="0"/>
                <w:numId w:val="17"/>
              </w:numPr>
              <w:spacing w:after="0"/>
              <w:rPr>
                <w:noProof/>
              </w:rPr>
            </w:pPr>
            <w:r w:rsidRPr="00AA373B">
              <w:rPr>
                <w:noProof/>
              </w:rPr>
              <w:t>R.PDSCH.2-3.6 TDD</w:t>
            </w:r>
            <w:r>
              <w:rPr>
                <w:noProof/>
              </w:rPr>
              <w:t xml:space="preserve"> for </w:t>
            </w:r>
            <w:r w:rsidRPr="00AA373B">
              <w:rPr>
                <w:noProof/>
              </w:rPr>
              <w:t>Rank 4, MCS17</w:t>
            </w:r>
          </w:p>
          <w:p w14:paraId="652E0123" w14:textId="303F7E73" w:rsidR="00AA373B" w:rsidRDefault="00AA373B" w:rsidP="00AA373B">
            <w:pPr>
              <w:pStyle w:val="CRCoverPage"/>
              <w:numPr>
                <w:ilvl w:val="0"/>
                <w:numId w:val="17"/>
              </w:numPr>
              <w:spacing w:after="0"/>
              <w:rPr>
                <w:noProof/>
              </w:rPr>
            </w:pPr>
            <w:r w:rsidRPr="00AA373B">
              <w:rPr>
                <w:noProof/>
              </w:rPr>
              <w:t>R.PDSCH.2-3.7 TDD</w:t>
            </w:r>
            <w:r>
              <w:rPr>
                <w:noProof/>
              </w:rPr>
              <w:t xml:space="preserve"> for </w:t>
            </w:r>
            <w:r w:rsidRPr="00AA373B">
              <w:rPr>
                <w:noProof/>
              </w:rPr>
              <w:t>Rank 8, MCS17</w:t>
            </w:r>
          </w:p>
          <w:p w14:paraId="0EE2D70D" w14:textId="647502A7" w:rsidR="008B1174" w:rsidRDefault="008B1174" w:rsidP="00AA373B">
            <w:pPr>
              <w:pStyle w:val="CRCoverPage"/>
              <w:numPr>
                <w:ilvl w:val="0"/>
                <w:numId w:val="17"/>
              </w:numPr>
              <w:spacing w:after="0"/>
              <w:rPr>
                <w:noProof/>
              </w:rPr>
            </w:pPr>
            <w:r>
              <w:rPr>
                <w:noProof/>
              </w:rPr>
              <w:t>R</w:t>
            </w:r>
            <w:r w:rsidRPr="008B1174">
              <w:rPr>
                <w:rFonts w:hint="eastAsia"/>
                <w:noProof/>
              </w:rPr>
              <w:t xml:space="preserve">euse Table A.3.2.1.1-3 R.PDSCH.1-3.2 FDD </w:t>
            </w:r>
            <w:r>
              <w:rPr>
                <w:noProof/>
              </w:rPr>
              <w:t>for</w:t>
            </w:r>
            <w:r w:rsidRPr="008B1174">
              <w:rPr>
                <w:rFonts w:hint="eastAsia"/>
                <w:noProof/>
              </w:rPr>
              <w:t xml:space="preserve"> Rank 2, MCS19</w:t>
            </w:r>
          </w:p>
          <w:p w14:paraId="77F39DF3" w14:textId="070708D0" w:rsidR="00CA451E" w:rsidRDefault="00C17F93" w:rsidP="00AA373B">
            <w:pPr>
              <w:pStyle w:val="CRCoverPage"/>
              <w:numPr>
                <w:ilvl w:val="0"/>
                <w:numId w:val="17"/>
              </w:numPr>
              <w:spacing w:after="0"/>
              <w:rPr>
                <w:noProof/>
              </w:rPr>
            </w:pPr>
            <w:r w:rsidRPr="00C17F93">
              <w:rPr>
                <w:noProof/>
              </w:rPr>
              <w:t>R.PDSCH.1-3.6 FDD</w:t>
            </w:r>
            <w:r>
              <w:rPr>
                <w:noProof/>
              </w:rPr>
              <w:t xml:space="preserve"> for </w:t>
            </w:r>
            <w:r w:rsidRPr="00AA373B">
              <w:rPr>
                <w:noProof/>
              </w:rPr>
              <w:t>Rank 4, MCS17</w:t>
            </w:r>
          </w:p>
          <w:p w14:paraId="31C656EC" w14:textId="156C86D2" w:rsidR="008B1174" w:rsidRPr="00895C9B" w:rsidRDefault="00C17F93" w:rsidP="008B1174">
            <w:pPr>
              <w:pStyle w:val="CRCoverPage"/>
              <w:numPr>
                <w:ilvl w:val="0"/>
                <w:numId w:val="17"/>
              </w:numPr>
              <w:spacing w:after="0"/>
              <w:rPr>
                <w:noProof/>
              </w:rPr>
            </w:pPr>
            <w:r w:rsidRPr="00C17F93">
              <w:rPr>
                <w:noProof/>
              </w:rPr>
              <w:t>R.PDSCH.1-3.</w:t>
            </w:r>
            <w:r>
              <w:rPr>
                <w:noProof/>
              </w:rPr>
              <w:t>7</w:t>
            </w:r>
            <w:r w:rsidRPr="00C17F93">
              <w:rPr>
                <w:noProof/>
              </w:rPr>
              <w:t xml:space="preserve"> FDD</w:t>
            </w:r>
            <w:r>
              <w:rPr>
                <w:noProof/>
              </w:rPr>
              <w:t xml:space="preserve"> for </w:t>
            </w:r>
            <w:r w:rsidRPr="00AA373B">
              <w:rPr>
                <w:noProof/>
              </w:rPr>
              <w:t xml:space="preserve">Rank </w:t>
            </w:r>
            <w:r w:rsidR="002F5A70">
              <w:rPr>
                <w:noProof/>
              </w:rPr>
              <w:t>8</w:t>
            </w:r>
            <w:r w:rsidRPr="00AA373B">
              <w:rPr>
                <w:noProof/>
              </w:rPr>
              <w:t>, MCS1</w:t>
            </w:r>
            <w:r>
              <w:rPr>
                <w:noProof/>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E7584" w:rsidR="001E41F3" w:rsidRDefault="00C24CF7" w:rsidP="006331EF">
            <w:pPr>
              <w:pStyle w:val="CRCoverPage"/>
              <w:spacing w:after="0"/>
              <w:rPr>
                <w:noProof/>
              </w:rPr>
            </w:pPr>
            <w:r>
              <w:rPr>
                <w:rFonts w:hint="eastAsia"/>
                <w:noProof/>
                <w:lang w:eastAsia="zh-CN"/>
              </w:rPr>
              <w:t>T</w:t>
            </w:r>
            <w:r>
              <w:rPr>
                <w:noProof/>
                <w:lang w:eastAsia="zh-CN"/>
              </w:rPr>
              <w:t>he performance requirements for 8Rx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D780A" w:rsidR="001E41F3" w:rsidRDefault="00172189">
            <w:pPr>
              <w:pStyle w:val="CRCoverPage"/>
              <w:spacing w:after="0"/>
              <w:ind w:left="100"/>
              <w:rPr>
                <w:noProof/>
              </w:rPr>
            </w:pPr>
            <w:r w:rsidRPr="00172189">
              <w:rPr>
                <w:noProof/>
              </w:rPr>
              <w:t>A.3.2.2.2</w:t>
            </w:r>
            <w:r>
              <w:rPr>
                <w:noProof/>
              </w:rPr>
              <w:t xml:space="preserve"> and </w:t>
            </w:r>
            <w:r w:rsidRPr="00172189">
              <w:rPr>
                <w:noProof/>
              </w:rPr>
              <w:t>A.3.2.1.1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5A4C2" w:rsidR="001E41F3" w:rsidRDefault="00145D43">
            <w:pPr>
              <w:pStyle w:val="CRCoverPage"/>
              <w:spacing w:after="0"/>
              <w:ind w:left="99"/>
              <w:rPr>
                <w:noProof/>
              </w:rPr>
            </w:pPr>
            <w:r>
              <w:rPr>
                <w:noProof/>
              </w:rPr>
              <w:t>TS</w:t>
            </w:r>
            <w:r w:rsidR="002177A7">
              <w:rPr>
                <w:noProof/>
              </w:rPr>
              <w:t>3</w:t>
            </w:r>
            <w:r w:rsidR="0036261E">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AA373B">
        <w:rPr>
          <w:rFonts w:ascii="Arial" w:hAnsi="Arial" w:cs="Arial"/>
          <w:b/>
          <w:color w:val="0070C0"/>
        </w:rPr>
        <w:t>1</w:t>
      </w:r>
    </w:p>
    <w:p w14:paraId="39CEAB80" w14:textId="4336C6EC" w:rsidR="006372C3" w:rsidRDefault="006372C3" w:rsidP="006372C3">
      <w:pPr>
        <w:rPr>
          <w:noProof/>
        </w:rPr>
      </w:pPr>
    </w:p>
    <w:p w14:paraId="3E91948D" w14:textId="77777777" w:rsidR="006372C3" w:rsidRPr="006372C3" w:rsidRDefault="006372C3" w:rsidP="006372C3">
      <w:pPr>
        <w:keepNext/>
        <w:keepLines/>
        <w:spacing w:before="60"/>
        <w:jc w:val="center"/>
        <w:rPr>
          <w:rFonts w:ascii="Arial" w:hAnsi="Arial"/>
          <w:b/>
        </w:rPr>
      </w:pPr>
      <w:r w:rsidRPr="006372C3">
        <w:rPr>
          <w:rFonts w:ascii="Arial" w:hAnsi="Arial"/>
          <w:b/>
        </w:rPr>
        <w:t>Table A.3.2.2.2-3: PDSCH Reference Channel for TDD UL-DL pattern FR1.30-1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608"/>
        <w:gridCol w:w="1084"/>
        <w:gridCol w:w="1084"/>
        <w:gridCol w:w="1084"/>
        <w:gridCol w:w="1084"/>
        <w:gridCol w:w="1084"/>
        <w:gridCol w:w="1084"/>
        <w:gridCol w:w="1084"/>
      </w:tblGrid>
      <w:tr w:rsidR="00201B07" w:rsidRPr="006372C3" w14:paraId="50B4FF93" w14:textId="0B385982" w:rsidTr="00D9271D">
        <w:tc>
          <w:tcPr>
            <w:tcW w:w="744" w:type="pct"/>
            <w:shd w:val="clear" w:color="auto" w:fill="auto"/>
            <w:vAlign w:val="center"/>
          </w:tcPr>
          <w:p w14:paraId="71FCC25B" w14:textId="77777777"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Parameter</w:t>
            </w:r>
          </w:p>
        </w:tc>
        <w:tc>
          <w:tcPr>
            <w:tcW w:w="316" w:type="pct"/>
            <w:shd w:val="clear" w:color="auto" w:fill="auto"/>
            <w:vAlign w:val="center"/>
          </w:tcPr>
          <w:p w14:paraId="08B914CC" w14:textId="77777777"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Unit</w:t>
            </w:r>
          </w:p>
        </w:tc>
        <w:tc>
          <w:tcPr>
            <w:tcW w:w="3940" w:type="pct"/>
            <w:gridSpan w:val="7"/>
            <w:shd w:val="clear" w:color="auto" w:fill="auto"/>
            <w:vAlign w:val="center"/>
          </w:tcPr>
          <w:p w14:paraId="0BCE8A86" w14:textId="1A09E05B" w:rsidR="00201B07" w:rsidRPr="006372C3" w:rsidRDefault="00201B07" w:rsidP="006372C3">
            <w:pPr>
              <w:keepNext/>
              <w:keepLines/>
              <w:spacing w:after="0"/>
              <w:jc w:val="center"/>
              <w:rPr>
                <w:rFonts w:ascii="Arial" w:eastAsia="SimSun" w:hAnsi="Arial" w:cs="Arial"/>
                <w:b/>
                <w:sz w:val="18"/>
                <w:szCs w:val="18"/>
              </w:rPr>
            </w:pPr>
            <w:r w:rsidRPr="006372C3">
              <w:rPr>
                <w:rFonts w:ascii="Arial" w:eastAsia="SimSun" w:hAnsi="Arial" w:cs="Arial"/>
                <w:b/>
                <w:sz w:val="18"/>
                <w:szCs w:val="18"/>
              </w:rPr>
              <w:t>Value</w:t>
            </w:r>
          </w:p>
        </w:tc>
      </w:tr>
      <w:tr w:rsidR="00D9271D" w:rsidRPr="006372C3" w14:paraId="662C3392" w14:textId="0DA4F64C" w:rsidTr="003A6384">
        <w:tc>
          <w:tcPr>
            <w:tcW w:w="744" w:type="pct"/>
            <w:vAlign w:val="center"/>
          </w:tcPr>
          <w:p w14:paraId="4ABD92C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Reference channel</w:t>
            </w:r>
          </w:p>
        </w:tc>
        <w:tc>
          <w:tcPr>
            <w:tcW w:w="316" w:type="pct"/>
            <w:vAlign w:val="center"/>
          </w:tcPr>
          <w:p w14:paraId="65B4B71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0E16657" w14:textId="77777777" w:rsidR="00D9271D" w:rsidRPr="006372C3" w:rsidRDefault="00D9271D" w:rsidP="003A6384">
            <w:pPr>
              <w:keepNext/>
              <w:keepLines/>
              <w:spacing w:after="0"/>
              <w:jc w:val="center"/>
              <w:rPr>
                <w:rFonts w:ascii="Arial" w:eastAsia="SimSun" w:hAnsi="Arial" w:cs="Arial"/>
                <w:sz w:val="18"/>
                <w:szCs w:val="18"/>
              </w:rPr>
            </w:pPr>
            <w:r w:rsidRPr="006372C3">
              <w:rPr>
                <w:rFonts w:ascii="Arial" w:eastAsia="SimSun" w:hAnsi="Arial" w:cs="Arial"/>
                <w:sz w:val="18"/>
                <w:szCs w:val="18"/>
              </w:rPr>
              <w:t>R.PDSCH.2-3.1 TDD</w:t>
            </w:r>
          </w:p>
        </w:tc>
        <w:tc>
          <w:tcPr>
            <w:tcW w:w="563" w:type="pct"/>
            <w:vAlign w:val="center"/>
          </w:tcPr>
          <w:p w14:paraId="42200826" w14:textId="77777777" w:rsidR="00D9271D" w:rsidRPr="006372C3" w:rsidRDefault="00D9271D" w:rsidP="003A6384">
            <w:pPr>
              <w:keepNext/>
              <w:keepLines/>
              <w:spacing w:after="0"/>
              <w:jc w:val="center"/>
              <w:rPr>
                <w:rFonts w:ascii="Arial" w:eastAsia="SimSun" w:hAnsi="Arial" w:cs="Arial"/>
                <w:sz w:val="18"/>
                <w:szCs w:val="18"/>
                <w:lang w:eastAsia="zh-CN"/>
              </w:rPr>
            </w:pPr>
            <w:r w:rsidRPr="006372C3">
              <w:rPr>
                <w:rFonts w:ascii="Arial" w:hAnsi="Arial"/>
                <w:sz w:val="18"/>
              </w:rPr>
              <w:t>R.PDSCH.2-3.2 TDD</w:t>
            </w:r>
          </w:p>
        </w:tc>
        <w:tc>
          <w:tcPr>
            <w:tcW w:w="563" w:type="pct"/>
            <w:vAlign w:val="center"/>
          </w:tcPr>
          <w:p w14:paraId="61E56CE6" w14:textId="77777777" w:rsidR="00D9271D" w:rsidRPr="006372C3" w:rsidRDefault="00D9271D" w:rsidP="003A6384">
            <w:pPr>
              <w:keepNext/>
              <w:keepLines/>
              <w:spacing w:after="0"/>
              <w:jc w:val="center"/>
              <w:rPr>
                <w:rFonts w:ascii="Arial" w:eastAsia="SimSun" w:hAnsi="Arial" w:cs="Arial"/>
                <w:sz w:val="18"/>
                <w:szCs w:val="18"/>
                <w:lang w:eastAsia="zh-CN"/>
              </w:rPr>
            </w:pPr>
            <w:r w:rsidRPr="006372C3">
              <w:rPr>
                <w:rFonts w:ascii="Arial" w:hAnsi="Arial"/>
                <w:sz w:val="18"/>
              </w:rPr>
              <w:t>R.PDSCH.2-3.3 TDD</w:t>
            </w:r>
          </w:p>
        </w:tc>
        <w:tc>
          <w:tcPr>
            <w:tcW w:w="563" w:type="pct"/>
            <w:vAlign w:val="center"/>
          </w:tcPr>
          <w:p w14:paraId="398F9E41" w14:textId="77777777" w:rsidR="00D9271D" w:rsidRPr="006372C3" w:rsidRDefault="00D9271D" w:rsidP="003A6384">
            <w:pPr>
              <w:keepNext/>
              <w:keepLines/>
              <w:spacing w:after="0"/>
              <w:jc w:val="center"/>
              <w:rPr>
                <w:rFonts w:ascii="Arial" w:eastAsia="SimSun" w:hAnsi="Arial" w:cs="Arial"/>
                <w:sz w:val="18"/>
                <w:szCs w:val="18"/>
              </w:rPr>
            </w:pPr>
            <w:r w:rsidRPr="006372C3">
              <w:rPr>
                <w:rFonts w:ascii="Arial" w:hAnsi="Arial"/>
                <w:sz w:val="18"/>
              </w:rPr>
              <w:t>R.PDSCH.2-3.4 TDD</w:t>
            </w:r>
          </w:p>
        </w:tc>
        <w:tc>
          <w:tcPr>
            <w:tcW w:w="563" w:type="pct"/>
            <w:vAlign w:val="center"/>
          </w:tcPr>
          <w:p w14:paraId="55B6F044" w14:textId="77777777" w:rsidR="00D9271D" w:rsidRPr="006372C3" w:rsidRDefault="00D9271D" w:rsidP="003A6384">
            <w:pPr>
              <w:keepNext/>
              <w:keepLines/>
              <w:spacing w:after="0"/>
              <w:jc w:val="center"/>
              <w:rPr>
                <w:rFonts w:ascii="Arial" w:eastAsia="SimSun" w:hAnsi="Arial"/>
                <w:sz w:val="18"/>
                <w:lang w:eastAsia="zh-CN"/>
              </w:rPr>
            </w:pPr>
            <w:r w:rsidRPr="006372C3">
              <w:rPr>
                <w:rFonts w:ascii="Arial" w:eastAsia="SimSun" w:hAnsi="Arial"/>
                <w:sz w:val="18"/>
              </w:rPr>
              <w:t>R.PDSCH.2-3.5 TDD</w:t>
            </w:r>
          </w:p>
        </w:tc>
        <w:tc>
          <w:tcPr>
            <w:tcW w:w="563" w:type="pct"/>
            <w:vAlign w:val="center"/>
          </w:tcPr>
          <w:p w14:paraId="0FCA6C9C" w14:textId="62390575" w:rsidR="00D9271D" w:rsidRPr="006372C3" w:rsidRDefault="00D9271D" w:rsidP="003A6384">
            <w:pPr>
              <w:keepNext/>
              <w:keepLines/>
              <w:spacing w:after="0"/>
              <w:jc w:val="center"/>
              <w:rPr>
                <w:rFonts w:ascii="Arial" w:eastAsia="SimSun" w:hAnsi="Arial"/>
                <w:sz w:val="18"/>
              </w:rPr>
            </w:pPr>
            <w:ins w:id="1" w:author="Licheng Lin" w:date="2023-07-21T18:17:00Z">
              <w:r w:rsidRPr="006372C3">
                <w:rPr>
                  <w:rFonts w:ascii="Arial" w:eastAsia="SimSun" w:hAnsi="Arial"/>
                  <w:sz w:val="18"/>
                </w:rPr>
                <w:t>R.PDSCH.2-3.</w:t>
              </w:r>
            </w:ins>
            <w:ins w:id="2" w:author="Licheng Lin" w:date="2023-07-21T18:18:00Z">
              <w:r>
                <w:rPr>
                  <w:rFonts w:ascii="Arial" w:eastAsia="SimSun" w:hAnsi="Arial"/>
                  <w:sz w:val="18"/>
                </w:rPr>
                <w:t>6</w:t>
              </w:r>
            </w:ins>
            <w:ins w:id="3" w:author="Licheng Lin" w:date="2023-07-21T18:17:00Z">
              <w:r w:rsidRPr="006372C3">
                <w:rPr>
                  <w:rFonts w:ascii="Arial" w:eastAsia="SimSun" w:hAnsi="Arial"/>
                  <w:sz w:val="18"/>
                </w:rPr>
                <w:t xml:space="preserve"> TDD</w:t>
              </w:r>
            </w:ins>
          </w:p>
        </w:tc>
        <w:tc>
          <w:tcPr>
            <w:tcW w:w="563" w:type="pct"/>
            <w:vAlign w:val="center"/>
          </w:tcPr>
          <w:p w14:paraId="0C897D41" w14:textId="0474D031" w:rsidR="00D9271D" w:rsidRPr="006372C3" w:rsidRDefault="00D9271D" w:rsidP="003A6384">
            <w:pPr>
              <w:keepNext/>
              <w:keepLines/>
              <w:spacing w:after="0"/>
              <w:jc w:val="center"/>
              <w:rPr>
                <w:rFonts w:ascii="Arial" w:eastAsia="SimSun" w:hAnsi="Arial"/>
                <w:sz w:val="18"/>
              </w:rPr>
            </w:pPr>
            <w:ins w:id="4" w:author="Licheng Lin" w:date="2023-07-24T09:55:00Z">
              <w:r w:rsidRPr="006372C3">
                <w:rPr>
                  <w:rFonts w:ascii="Arial" w:eastAsia="SimSun" w:hAnsi="Arial"/>
                  <w:sz w:val="18"/>
                </w:rPr>
                <w:t>R.PDSCH.2-3.</w:t>
              </w:r>
              <w:r>
                <w:rPr>
                  <w:rFonts w:ascii="Arial" w:eastAsia="SimSun" w:hAnsi="Arial"/>
                  <w:sz w:val="18"/>
                </w:rPr>
                <w:t>7</w:t>
              </w:r>
              <w:r w:rsidRPr="006372C3">
                <w:rPr>
                  <w:rFonts w:ascii="Arial" w:eastAsia="SimSun" w:hAnsi="Arial"/>
                  <w:sz w:val="18"/>
                </w:rPr>
                <w:t xml:space="preserve"> TDD</w:t>
              </w:r>
            </w:ins>
            <w:ins w:id="5" w:author="Licheng Lin" w:date="2023-08-11T16:10:00Z">
              <w:r w:rsidR="00E62358">
                <w:rPr>
                  <w:rFonts w:ascii="Arial" w:eastAsia="SimSun" w:hAnsi="Arial"/>
                  <w:sz w:val="18"/>
                </w:rPr>
                <w:t xml:space="preserve"> (Note 5)</w:t>
              </w:r>
            </w:ins>
          </w:p>
        </w:tc>
      </w:tr>
      <w:tr w:rsidR="00D9271D" w:rsidRPr="006372C3" w14:paraId="5D6D030C" w14:textId="1196F092" w:rsidTr="00D9271D">
        <w:tc>
          <w:tcPr>
            <w:tcW w:w="744" w:type="pct"/>
            <w:vAlign w:val="center"/>
          </w:tcPr>
          <w:p w14:paraId="48C3643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sz w:val="18"/>
              </w:rPr>
              <w:t>Channel bandwidth</w:t>
            </w:r>
          </w:p>
        </w:tc>
        <w:tc>
          <w:tcPr>
            <w:tcW w:w="316" w:type="pct"/>
            <w:vAlign w:val="center"/>
          </w:tcPr>
          <w:p w14:paraId="0AE7AB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MHz</w:t>
            </w:r>
          </w:p>
        </w:tc>
        <w:tc>
          <w:tcPr>
            <w:tcW w:w="563" w:type="pct"/>
            <w:vAlign w:val="center"/>
          </w:tcPr>
          <w:p w14:paraId="749ED5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40</w:t>
            </w:r>
          </w:p>
        </w:tc>
        <w:tc>
          <w:tcPr>
            <w:tcW w:w="563" w:type="pct"/>
            <w:vAlign w:val="center"/>
          </w:tcPr>
          <w:p w14:paraId="0C6FC9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40</w:t>
            </w:r>
          </w:p>
        </w:tc>
        <w:tc>
          <w:tcPr>
            <w:tcW w:w="563" w:type="pct"/>
            <w:vAlign w:val="center"/>
          </w:tcPr>
          <w:p w14:paraId="379FED8A"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40</w:t>
            </w:r>
          </w:p>
        </w:tc>
        <w:tc>
          <w:tcPr>
            <w:tcW w:w="563" w:type="pct"/>
            <w:vAlign w:val="center"/>
          </w:tcPr>
          <w:p w14:paraId="0D68A133"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40</w:t>
            </w:r>
          </w:p>
        </w:tc>
        <w:tc>
          <w:tcPr>
            <w:tcW w:w="563" w:type="pct"/>
            <w:vAlign w:val="center"/>
          </w:tcPr>
          <w:p w14:paraId="01FCE1BF"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20</w:t>
            </w:r>
          </w:p>
        </w:tc>
        <w:tc>
          <w:tcPr>
            <w:tcW w:w="563" w:type="pct"/>
            <w:vAlign w:val="center"/>
          </w:tcPr>
          <w:p w14:paraId="3E4F0DC9" w14:textId="55CD5261" w:rsidR="00D9271D" w:rsidRPr="006372C3" w:rsidRDefault="00D9271D" w:rsidP="00D9271D">
            <w:pPr>
              <w:keepNext/>
              <w:keepLines/>
              <w:spacing w:after="0"/>
              <w:jc w:val="center"/>
              <w:rPr>
                <w:rFonts w:ascii="Arial" w:hAnsi="Arial"/>
                <w:sz w:val="18"/>
                <w:lang w:eastAsia="zh-TW"/>
              </w:rPr>
            </w:pPr>
            <w:ins w:id="6" w:author="Licheng Lin" w:date="2023-07-21T18:18:00Z">
              <w:r>
                <w:rPr>
                  <w:rFonts w:ascii="Arial" w:hAnsi="Arial" w:hint="eastAsia"/>
                  <w:sz w:val="18"/>
                  <w:lang w:eastAsia="zh-TW"/>
                </w:rPr>
                <w:t>4</w:t>
              </w:r>
              <w:r>
                <w:rPr>
                  <w:rFonts w:ascii="Arial" w:hAnsi="Arial"/>
                  <w:sz w:val="18"/>
                  <w:lang w:eastAsia="zh-TW"/>
                </w:rPr>
                <w:t>0</w:t>
              </w:r>
            </w:ins>
          </w:p>
        </w:tc>
        <w:tc>
          <w:tcPr>
            <w:tcW w:w="563" w:type="pct"/>
            <w:vAlign w:val="center"/>
          </w:tcPr>
          <w:p w14:paraId="6697CF3A" w14:textId="5064BFA9" w:rsidR="00D9271D" w:rsidRDefault="00D9271D" w:rsidP="00D9271D">
            <w:pPr>
              <w:keepNext/>
              <w:keepLines/>
              <w:spacing w:after="0"/>
              <w:jc w:val="center"/>
              <w:rPr>
                <w:rFonts w:ascii="Arial" w:hAnsi="Arial"/>
                <w:sz w:val="18"/>
                <w:lang w:eastAsia="zh-TW"/>
              </w:rPr>
            </w:pPr>
            <w:ins w:id="7" w:author="Licheng Lin" w:date="2023-07-24T09:56:00Z">
              <w:r>
                <w:rPr>
                  <w:rFonts w:ascii="Arial" w:hAnsi="Arial" w:hint="eastAsia"/>
                  <w:sz w:val="18"/>
                  <w:lang w:eastAsia="zh-TW"/>
                </w:rPr>
                <w:t>4</w:t>
              </w:r>
              <w:r>
                <w:rPr>
                  <w:rFonts w:ascii="Arial" w:hAnsi="Arial"/>
                  <w:sz w:val="18"/>
                  <w:lang w:eastAsia="zh-TW"/>
                </w:rPr>
                <w:t>0</w:t>
              </w:r>
            </w:ins>
          </w:p>
        </w:tc>
      </w:tr>
      <w:tr w:rsidR="00D9271D" w:rsidRPr="006372C3" w14:paraId="4FB10659" w14:textId="68F5DB21" w:rsidTr="00D9271D">
        <w:tc>
          <w:tcPr>
            <w:tcW w:w="744" w:type="pct"/>
            <w:vAlign w:val="center"/>
          </w:tcPr>
          <w:p w14:paraId="3A1AD913"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Subcarrier spacing</w:t>
            </w:r>
          </w:p>
        </w:tc>
        <w:tc>
          <w:tcPr>
            <w:tcW w:w="316" w:type="pct"/>
            <w:vAlign w:val="center"/>
          </w:tcPr>
          <w:p w14:paraId="330686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kHz</w:t>
            </w:r>
          </w:p>
        </w:tc>
        <w:tc>
          <w:tcPr>
            <w:tcW w:w="563" w:type="pct"/>
            <w:vAlign w:val="center"/>
          </w:tcPr>
          <w:p w14:paraId="1C53188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30</w:t>
            </w:r>
          </w:p>
        </w:tc>
        <w:tc>
          <w:tcPr>
            <w:tcW w:w="563" w:type="pct"/>
            <w:vAlign w:val="center"/>
          </w:tcPr>
          <w:p w14:paraId="3AE14D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70656DD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7E3410B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30</w:t>
            </w:r>
          </w:p>
        </w:tc>
        <w:tc>
          <w:tcPr>
            <w:tcW w:w="563" w:type="pct"/>
            <w:vAlign w:val="center"/>
          </w:tcPr>
          <w:p w14:paraId="2E71680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30</w:t>
            </w:r>
          </w:p>
        </w:tc>
        <w:tc>
          <w:tcPr>
            <w:tcW w:w="563" w:type="pct"/>
            <w:vAlign w:val="center"/>
          </w:tcPr>
          <w:p w14:paraId="57C54543" w14:textId="74342048" w:rsidR="00D9271D" w:rsidRPr="006372C3" w:rsidRDefault="00D9271D" w:rsidP="00D9271D">
            <w:pPr>
              <w:keepNext/>
              <w:keepLines/>
              <w:spacing w:after="0"/>
              <w:jc w:val="center"/>
              <w:rPr>
                <w:rFonts w:ascii="Arial" w:hAnsi="Arial"/>
                <w:sz w:val="18"/>
                <w:lang w:eastAsia="zh-TW"/>
              </w:rPr>
            </w:pPr>
            <w:ins w:id="8" w:author="Licheng Lin" w:date="2023-07-21T18:18:00Z">
              <w:r>
                <w:rPr>
                  <w:rFonts w:ascii="Arial" w:hAnsi="Arial" w:hint="eastAsia"/>
                  <w:sz w:val="18"/>
                  <w:lang w:eastAsia="zh-TW"/>
                </w:rPr>
                <w:t>3</w:t>
              </w:r>
              <w:r>
                <w:rPr>
                  <w:rFonts w:ascii="Arial" w:hAnsi="Arial"/>
                  <w:sz w:val="18"/>
                  <w:lang w:eastAsia="zh-TW"/>
                </w:rPr>
                <w:t>0</w:t>
              </w:r>
            </w:ins>
          </w:p>
        </w:tc>
        <w:tc>
          <w:tcPr>
            <w:tcW w:w="563" w:type="pct"/>
            <w:vAlign w:val="center"/>
          </w:tcPr>
          <w:p w14:paraId="3AE472E1" w14:textId="273D1740" w:rsidR="00D9271D" w:rsidRDefault="00D9271D" w:rsidP="00D9271D">
            <w:pPr>
              <w:keepNext/>
              <w:keepLines/>
              <w:spacing w:after="0"/>
              <w:jc w:val="center"/>
              <w:rPr>
                <w:rFonts w:ascii="Arial" w:hAnsi="Arial"/>
                <w:sz w:val="18"/>
                <w:lang w:eastAsia="zh-TW"/>
              </w:rPr>
            </w:pPr>
            <w:ins w:id="9" w:author="Licheng Lin" w:date="2023-07-24T09:56:00Z">
              <w:r>
                <w:rPr>
                  <w:rFonts w:ascii="Arial" w:hAnsi="Arial" w:hint="eastAsia"/>
                  <w:sz w:val="18"/>
                  <w:lang w:eastAsia="zh-TW"/>
                </w:rPr>
                <w:t>3</w:t>
              </w:r>
              <w:r>
                <w:rPr>
                  <w:rFonts w:ascii="Arial" w:hAnsi="Arial"/>
                  <w:sz w:val="18"/>
                  <w:lang w:eastAsia="zh-TW"/>
                </w:rPr>
                <w:t>0</w:t>
              </w:r>
            </w:ins>
          </w:p>
        </w:tc>
      </w:tr>
      <w:tr w:rsidR="00D9271D" w:rsidRPr="006372C3" w14:paraId="5762F6B5" w14:textId="6917FF2C" w:rsidTr="00D9271D">
        <w:tc>
          <w:tcPr>
            <w:tcW w:w="744" w:type="pct"/>
            <w:vAlign w:val="center"/>
          </w:tcPr>
          <w:p w14:paraId="554D5F7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Allocated resource blocks</w:t>
            </w:r>
          </w:p>
        </w:tc>
        <w:tc>
          <w:tcPr>
            <w:tcW w:w="316" w:type="pct"/>
            <w:vAlign w:val="center"/>
          </w:tcPr>
          <w:p w14:paraId="14536D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PRBs</w:t>
            </w:r>
          </w:p>
        </w:tc>
        <w:tc>
          <w:tcPr>
            <w:tcW w:w="563" w:type="pct"/>
            <w:vAlign w:val="center"/>
          </w:tcPr>
          <w:p w14:paraId="5F9B018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106</w:t>
            </w:r>
          </w:p>
        </w:tc>
        <w:tc>
          <w:tcPr>
            <w:tcW w:w="563" w:type="pct"/>
            <w:vAlign w:val="center"/>
          </w:tcPr>
          <w:p w14:paraId="5897C5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106</w:t>
            </w:r>
          </w:p>
        </w:tc>
        <w:tc>
          <w:tcPr>
            <w:tcW w:w="563" w:type="pct"/>
            <w:vAlign w:val="center"/>
          </w:tcPr>
          <w:p w14:paraId="519031E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53 (Note 3)</w:t>
            </w:r>
          </w:p>
        </w:tc>
        <w:tc>
          <w:tcPr>
            <w:tcW w:w="563" w:type="pct"/>
            <w:vAlign w:val="center"/>
          </w:tcPr>
          <w:p w14:paraId="23D6E52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53 (Note 4)</w:t>
            </w:r>
          </w:p>
        </w:tc>
        <w:tc>
          <w:tcPr>
            <w:tcW w:w="563" w:type="pct"/>
            <w:vAlign w:val="center"/>
          </w:tcPr>
          <w:p w14:paraId="0621BD2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51</w:t>
            </w:r>
          </w:p>
        </w:tc>
        <w:tc>
          <w:tcPr>
            <w:tcW w:w="563" w:type="pct"/>
            <w:vAlign w:val="center"/>
          </w:tcPr>
          <w:p w14:paraId="647A9011" w14:textId="5485BAFD" w:rsidR="00D9271D" w:rsidRPr="006372C3" w:rsidRDefault="00D9271D" w:rsidP="00D9271D">
            <w:pPr>
              <w:keepNext/>
              <w:keepLines/>
              <w:spacing w:after="0"/>
              <w:jc w:val="center"/>
              <w:rPr>
                <w:rFonts w:ascii="Arial" w:hAnsi="Arial"/>
                <w:sz w:val="18"/>
                <w:lang w:eastAsia="zh-TW"/>
              </w:rPr>
            </w:pPr>
            <w:ins w:id="10" w:author="Licheng Lin" w:date="2023-07-21T18:18:00Z">
              <w:r>
                <w:rPr>
                  <w:rFonts w:ascii="Arial" w:hAnsi="Arial" w:hint="eastAsia"/>
                  <w:sz w:val="18"/>
                  <w:lang w:eastAsia="zh-TW"/>
                </w:rPr>
                <w:t>1</w:t>
              </w:r>
              <w:r>
                <w:rPr>
                  <w:rFonts w:ascii="Arial" w:hAnsi="Arial"/>
                  <w:sz w:val="18"/>
                  <w:lang w:eastAsia="zh-TW"/>
                </w:rPr>
                <w:t>06</w:t>
              </w:r>
            </w:ins>
          </w:p>
        </w:tc>
        <w:tc>
          <w:tcPr>
            <w:tcW w:w="563" w:type="pct"/>
            <w:vAlign w:val="center"/>
          </w:tcPr>
          <w:p w14:paraId="58A5283B" w14:textId="56855BD5" w:rsidR="00D9271D" w:rsidRDefault="00D9271D" w:rsidP="00D9271D">
            <w:pPr>
              <w:keepNext/>
              <w:keepLines/>
              <w:spacing w:after="0"/>
              <w:jc w:val="center"/>
              <w:rPr>
                <w:rFonts w:ascii="Arial" w:hAnsi="Arial"/>
                <w:sz w:val="18"/>
                <w:lang w:eastAsia="zh-TW"/>
              </w:rPr>
            </w:pPr>
            <w:ins w:id="11" w:author="Licheng Lin" w:date="2023-07-24T09:56:00Z">
              <w:r>
                <w:rPr>
                  <w:rFonts w:ascii="Arial" w:hAnsi="Arial" w:hint="eastAsia"/>
                  <w:sz w:val="18"/>
                  <w:lang w:eastAsia="zh-TW"/>
                </w:rPr>
                <w:t>1</w:t>
              </w:r>
              <w:r>
                <w:rPr>
                  <w:rFonts w:ascii="Arial" w:hAnsi="Arial"/>
                  <w:sz w:val="18"/>
                  <w:lang w:eastAsia="zh-TW"/>
                </w:rPr>
                <w:t>06</w:t>
              </w:r>
            </w:ins>
          </w:p>
        </w:tc>
      </w:tr>
      <w:tr w:rsidR="00D9271D" w:rsidRPr="006372C3" w14:paraId="03730093" w14:textId="530532D4" w:rsidTr="00D9271D">
        <w:tc>
          <w:tcPr>
            <w:tcW w:w="744" w:type="pct"/>
            <w:vAlign w:val="center"/>
          </w:tcPr>
          <w:p w14:paraId="0A9F60AA"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consecutive PDSCH symbols</w:t>
            </w:r>
          </w:p>
        </w:tc>
        <w:tc>
          <w:tcPr>
            <w:tcW w:w="316" w:type="pct"/>
            <w:vAlign w:val="center"/>
          </w:tcPr>
          <w:p w14:paraId="1F4C043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24B97F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9129A1A"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9AEC572"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0D94C6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7B54E8C6"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B3D3325"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97BCF3A" w14:textId="77777777" w:rsidR="00D9271D" w:rsidRPr="006372C3" w:rsidRDefault="00D9271D" w:rsidP="00D9271D">
            <w:pPr>
              <w:keepNext/>
              <w:keepLines/>
              <w:spacing w:after="0"/>
              <w:jc w:val="center"/>
              <w:rPr>
                <w:rFonts w:ascii="Arial" w:eastAsia="SimSun" w:hAnsi="Arial"/>
                <w:sz w:val="18"/>
              </w:rPr>
            </w:pPr>
          </w:p>
        </w:tc>
      </w:tr>
      <w:tr w:rsidR="00D9271D" w:rsidRPr="006372C3" w14:paraId="2C71AD3F" w14:textId="6DC9A03C" w:rsidTr="00D9271D">
        <w:tc>
          <w:tcPr>
            <w:tcW w:w="744" w:type="pct"/>
            <w:vAlign w:val="center"/>
          </w:tcPr>
          <w:p w14:paraId="6DE9B8A1" w14:textId="77777777" w:rsidR="00D9271D" w:rsidRPr="006372C3" w:rsidRDefault="00D9271D" w:rsidP="00D9271D">
            <w:pPr>
              <w:keepNext/>
              <w:keepLines/>
              <w:spacing w:after="0"/>
              <w:ind w:firstLineChars="50" w:firstLine="90"/>
              <w:rPr>
                <w:rFonts w:ascii="Arial" w:eastAsia="SimSun" w:hAnsi="Arial" w:cs="Arial"/>
                <w:sz w:val="18"/>
                <w:szCs w:val="18"/>
              </w:rPr>
            </w:pPr>
            <w:r w:rsidRPr="006372C3">
              <w:rPr>
                <w:rFonts w:ascii="Arial" w:eastAsia="SimSun" w:hAnsi="Arial" w:cs="Arial"/>
                <w:sz w:val="18"/>
                <w:szCs w:val="18"/>
              </w:rPr>
              <w:t>For Slots 0 and Slot i, if mod(i, 10) = {8,9} for i from {0,…,39}</w:t>
            </w:r>
          </w:p>
        </w:tc>
        <w:tc>
          <w:tcPr>
            <w:tcW w:w="316" w:type="pct"/>
            <w:vAlign w:val="center"/>
          </w:tcPr>
          <w:p w14:paraId="3A5CDF4A"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7EEFBD1"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63F43E9"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041D2A53"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6DED5C1C"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5F3939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hint="eastAsia"/>
                <w:sz w:val="18"/>
                <w:lang w:eastAsia="zh-CN"/>
              </w:rPr>
              <w:t>N</w:t>
            </w:r>
            <w:r w:rsidRPr="006372C3">
              <w:rPr>
                <w:rFonts w:ascii="Arial" w:eastAsia="SimSun" w:hAnsi="Arial"/>
                <w:sz w:val="18"/>
                <w:lang w:eastAsia="zh-CN"/>
              </w:rPr>
              <w:t>/A</w:t>
            </w:r>
          </w:p>
        </w:tc>
        <w:tc>
          <w:tcPr>
            <w:tcW w:w="563" w:type="pct"/>
            <w:vAlign w:val="center"/>
          </w:tcPr>
          <w:p w14:paraId="33262C26" w14:textId="5C7CD7E6" w:rsidR="00D9271D" w:rsidRPr="006372C3" w:rsidRDefault="00D9271D" w:rsidP="00D9271D">
            <w:pPr>
              <w:keepNext/>
              <w:keepLines/>
              <w:spacing w:after="0"/>
              <w:jc w:val="center"/>
              <w:rPr>
                <w:rFonts w:ascii="Arial" w:eastAsia="SimSun" w:hAnsi="Arial"/>
                <w:sz w:val="18"/>
                <w:lang w:eastAsia="zh-CN"/>
              </w:rPr>
            </w:pPr>
            <w:ins w:id="12" w:author="Licheng Lin" w:date="2023-07-21T18:18:00Z">
              <w:r w:rsidRPr="006372C3">
                <w:rPr>
                  <w:rFonts w:ascii="Arial" w:eastAsia="SimSun" w:hAnsi="Arial" w:hint="eastAsia"/>
                  <w:sz w:val="18"/>
                  <w:lang w:eastAsia="zh-CN"/>
                </w:rPr>
                <w:t>N</w:t>
              </w:r>
              <w:r w:rsidRPr="006372C3">
                <w:rPr>
                  <w:rFonts w:ascii="Arial" w:eastAsia="SimSun" w:hAnsi="Arial"/>
                  <w:sz w:val="18"/>
                  <w:lang w:eastAsia="zh-CN"/>
                </w:rPr>
                <w:t>/A</w:t>
              </w:r>
            </w:ins>
          </w:p>
        </w:tc>
        <w:tc>
          <w:tcPr>
            <w:tcW w:w="563" w:type="pct"/>
            <w:vAlign w:val="center"/>
          </w:tcPr>
          <w:p w14:paraId="6B151887" w14:textId="67F8B453" w:rsidR="00D9271D" w:rsidRPr="006372C3" w:rsidRDefault="00D9271D" w:rsidP="00D9271D">
            <w:pPr>
              <w:keepNext/>
              <w:keepLines/>
              <w:spacing w:after="0"/>
              <w:jc w:val="center"/>
              <w:rPr>
                <w:rFonts w:ascii="Arial" w:eastAsia="SimSun" w:hAnsi="Arial"/>
                <w:sz w:val="18"/>
                <w:lang w:eastAsia="zh-CN"/>
              </w:rPr>
            </w:pPr>
            <w:ins w:id="13" w:author="Licheng Lin" w:date="2023-07-24T09:56:00Z">
              <w:r w:rsidRPr="006372C3">
                <w:rPr>
                  <w:rFonts w:ascii="Arial" w:eastAsia="SimSun" w:hAnsi="Arial" w:hint="eastAsia"/>
                  <w:sz w:val="18"/>
                  <w:lang w:eastAsia="zh-CN"/>
                </w:rPr>
                <w:t>N</w:t>
              </w:r>
              <w:r w:rsidRPr="006372C3">
                <w:rPr>
                  <w:rFonts w:ascii="Arial" w:eastAsia="SimSun" w:hAnsi="Arial"/>
                  <w:sz w:val="18"/>
                  <w:lang w:eastAsia="zh-CN"/>
                </w:rPr>
                <w:t>/A</w:t>
              </w:r>
            </w:ins>
          </w:p>
        </w:tc>
      </w:tr>
      <w:tr w:rsidR="00D9271D" w:rsidRPr="006372C3" w14:paraId="5EF58AE3" w14:textId="235AE144" w:rsidTr="00D9271D">
        <w:tc>
          <w:tcPr>
            <w:tcW w:w="744" w:type="pct"/>
            <w:vAlign w:val="center"/>
          </w:tcPr>
          <w:p w14:paraId="201015DE"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2423A02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5C4662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4</w:t>
            </w:r>
          </w:p>
        </w:tc>
        <w:tc>
          <w:tcPr>
            <w:tcW w:w="563" w:type="pct"/>
            <w:vAlign w:val="center"/>
          </w:tcPr>
          <w:p w14:paraId="5A8F48B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45E5AC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170F468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4</w:t>
            </w:r>
          </w:p>
        </w:tc>
        <w:tc>
          <w:tcPr>
            <w:tcW w:w="563" w:type="pct"/>
            <w:vAlign w:val="center"/>
          </w:tcPr>
          <w:p w14:paraId="4010C8D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4</w:t>
            </w:r>
          </w:p>
        </w:tc>
        <w:tc>
          <w:tcPr>
            <w:tcW w:w="563" w:type="pct"/>
            <w:vAlign w:val="center"/>
          </w:tcPr>
          <w:p w14:paraId="5D20D4CD" w14:textId="1207EB88" w:rsidR="00D9271D" w:rsidRPr="006372C3" w:rsidRDefault="00D9271D" w:rsidP="00D9271D">
            <w:pPr>
              <w:keepNext/>
              <w:keepLines/>
              <w:spacing w:after="0"/>
              <w:jc w:val="center"/>
              <w:rPr>
                <w:rFonts w:ascii="Arial" w:eastAsia="SimSun" w:hAnsi="Arial"/>
                <w:sz w:val="18"/>
              </w:rPr>
            </w:pPr>
            <w:ins w:id="14" w:author="Licheng Lin" w:date="2023-07-21T18:18:00Z">
              <w:r w:rsidRPr="006372C3">
                <w:rPr>
                  <w:rFonts w:ascii="Arial" w:eastAsia="SimSun" w:hAnsi="Arial"/>
                  <w:sz w:val="18"/>
                </w:rPr>
                <w:t>4</w:t>
              </w:r>
            </w:ins>
          </w:p>
        </w:tc>
        <w:tc>
          <w:tcPr>
            <w:tcW w:w="563" w:type="pct"/>
            <w:vAlign w:val="center"/>
          </w:tcPr>
          <w:p w14:paraId="7080A8AB" w14:textId="40E2E99E" w:rsidR="00D9271D" w:rsidRPr="006372C3" w:rsidRDefault="00D9271D" w:rsidP="00D9271D">
            <w:pPr>
              <w:keepNext/>
              <w:keepLines/>
              <w:spacing w:after="0"/>
              <w:jc w:val="center"/>
              <w:rPr>
                <w:rFonts w:ascii="Arial" w:eastAsia="SimSun" w:hAnsi="Arial"/>
                <w:sz w:val="18"/>
              </w:rPr>
            </w:pPr>
            <w:ins w:id="15" w:author="Licheng Lin" w:date="2023-07-24T09:56:00Z">
              <w:r w:rsidRPr="006372C3">
                <w:rPr>
                  <w:rFonts w:ascii="Arial" w:eastAsia="SimSun" w:hAnsi="Arial"/>
                  <w:sz w:val="18"/>
                </w:rPr>
                <w:t>4</w:t>
              </w:r>
            </w:ins>
          </w:p>
        </w:tc>
      </w:tr>
      <w:tr w:rsidR="00D9271D" w:rsidRPr="006372C3" w14:paraId="2ABA0C75" w14:textId="12D3A674" w:rsidTr="00D9271D">
        <w:tc>
          <w:tcPr>
            <w:tcW w:w="744" w:type="pct"/>
            <w:vAlign w:val="center"/>
          </w:tcPr>
          <w:p w14:paraId="0CDE1BCE"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3FDD728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D802DF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12</w:t>
            </w:r>
          </w:p>
        </w:tc>
        <w:tc>
          <w:tcPr>
            <w:tcW w:w="563" w:type="pct"/>
            <w:vAlign w:val="center"/>
          </w:tcPr>
          <w:p w14:paraId="2971278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7506B0C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1CB96FE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1105E8A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w:t>
            </w:r>
          </w:p>
        </w:tc>
        <w:tc>
          <w:tcPr>
            <w:tcW w:w="563" w:type="pct"/>
            <w:vAlign w:val="center"/>
          </w:tcPr>
          <w:p w14:paraId="7BAC2CA9" w14:textId="3CE771BD" w:rsidR="00D9271D" w:rsidRPr="006372C3" w:rsidRDefault="00D9271D" w:rsidP="00D9271D">
            <w:pPr>
              <w:keepNext/>
              <w:keepLines/>
              <w:spacing w:after="0"/>
              <w:jc w:val="center"/>
              <w:rPr>
                <w:rFonts w:ascii="Arial" w:eastAsia="SimSun" w:hAnsi="Arial"/>
                <w:sz w:val="18"/>
              </w:rPr>
            </w:pPr>
            <w:ins w:id="16" w:author="Licheng Lin" w:date="2023-07-21T18:18:00Z">
              <w:r w:rsidRPr="006372C3">
                <w:rPr>
                  <w:rFonts w:ascii="Arial" w:eastAsia="SimSun" w:hAnsi="Arial"/>
                  <w:sz w:val="18"/>
                </w:rPr>
                <w:t>12</w:t>
              </w:r>
            </w:ins>
          </w:p>
        </w:tc>
        <w:tc>
          <w:tcPr>
            <w:tcW w:w="563" w:type="pct"/>
            <w:vAlign w:val="center"/>
          </w:tcPr>
          <w:p w14:paraId="5CA56D35" w14:textId="303D0CBC" w:rsidR="00D9271D" w:rsidRPr="006372C3" w:rsidRDefault="00D9271D" w:rsidP="00D9271D">
            <w:pPr>
              <w:keepNext/>
              <w:keepLines/>
              <w:spacing w:after="0"/>
              <w:jc w:val="center"/>
              <w:rPr>
                <w:rFonts w:ascii="Arial" w:eastAsia="SimSun" w:hAnsi="Arial"/>
                <w:sz w:val="18"/>
              </w:rPr>
            </w:pPr>
            <w:ins w:id="17" w:author="Licheng Lin" w:date="2023-07-24T09:56:00Z">
              <w:r w:rsidRPr="006372C3">
                <w:rPr>
                  <w:rFonts w:ascii="Arial" w:eastAsia="SimSun" w:hAnsi="Arial"/>
                  <w:sz w:val="18"/>
                </w:rPr>
                <w:t>12</w:t>
              </w:r>
            </w:ins>
          </w:p>
        </w:tc>
      </w:tr>
      <w:tr w:rsidR="00D9271D" w:rsidRPr="006372C3" w14:paraId="436FF29D" w14:textId="515B6584" w:rsidTr="00D9271D">
        <w:tc>
          <w:tcPr>
            <w:tcW w:w="744" w:type="pct"/>
            <w:vAlign w:val="center"/>
          </w:tcPr>
          <w:p w14:paraId="3E7C9F2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Allocated slots per 2 frames</w:t>
            </w:r>
          </w:p>
        </w:tc>
        <w:tc>
          <w:tcPr>
            <w:tcW w:w="316" w:type="pct"/>
            <w:vAlign w:val="center"/>
          </w:tcPr>
          <w:p w14:paraId="4DF33D7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788E57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31</w:t>
            </w:r>
          </w:p>
        </w:tc>
        <w:tc>
          <w:tcPr>
            <w:tcW w:w="563" w:type="pct"/>
            <w:vAlign w:val="center"/>
          </w:tcPr>
          <w:p w14:paraId="29D75EF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4663230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6444136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31</w:t>
            </w:r>
          </w:p>
        </w:tc>
        <w:tc>
          <w:tcPr>
            <w:tcW w:w="563" w:type="pct"/>
            <w:vAlign w:val="center"/>
          </w:tcPr>
          <w:p w14:paraId="22A8DE96"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31</w:t>
            </w:r>
          </w:p>
        </w:tc>
        <w:tc>
          <w:tcPr>
            <w:tcW w:w="563" w:type="pct"/>
            <w:vAlign w:val="center"/>
          </w:tcPr>
          <w:p w14:paraId="2F4C5D86" w14:textId="593110A6" w:rsidR="00D9271D" w:rsidRPr="006372C3" w:rsidRDefault="00D9271D" w:rsidP="00D9271D">
            <w:pPr>
              <w:keepNext/>
              <w:keepLines/>
              <w:spacing w:after="0"/>
              <w:jc w:val="center"/>
              <w:rPr>
                <w:rFonts w:ascii="Arial" w:eastAsia="SimSun" w:hAnsi="Arial"/>
                <w:sz w:val="18"/>
              </w:rPr>
            </w:pPr>
            <w:ins w:id="18" w:author="Licheng Lin" w:date="2023-07-21T18:18:00Z">
              <w:r w:rsidRPr="006372C3">
                <w:rPr>
                  <w:rFonts w:ascii="Arial" w:eastAsia="SimSun" w:hAnsi="Arial"/>
                  <w:sz w:val="18"/>
                </w:rPr>
                <w:t>31</w:t>
              </w:r>
            </w:ins>
          </w:p>
        </w:tc>
        <w:tc>
          <w:tcPr>
            <w:tcW w:w="563" w:type="pct"/>
            <w:vAlign w:val="center"/>
          </w:tcPr>
          <w:p w14:paraId="3A525BEF" w14:textId="71D0969D" w:rsidR="00D9271D" w:rsidRPr="006372C3" w:rsidRDefault="00D9271D" w:rsidP="00D9271D">
            <w:pPr>
              <w:keepNext/>
              <w:keepLines/>
              <w:spacing w:after="0"/>
              <w:jc w:val="center"/>
              <w:rPr>
                <w:rFonts w:ascii="Arial" w:eastAsia="SimSun" w:hAnsi="Arial"/>
                <w:sz w:val="18"/>
              </w:rPr>
            </w:pPr>
            <w:ins w:id="19" w:author="Licheng Lin" w:date="2023-07-24T09:56:00Z">
              <w:r w:rsidRPr="006372C3">
                <w:rPr>
                  <w:rFonts w:ascii="Arial" w:eastAsia="SimSun" w:hAnsi="Arial"/>
                  <w:sz w:val="18"/>
                </w:rPr>
                <w:t>31</w:t>
              </w:r>
            </w:ins>
          </w:p>
        </w:tc>
      </w:tr>
      <w:tr w:rsidR="00D9271D" w:rsidRPr="006372C3" w14:paraId="4621E099" w14:textId="049DB7A5" w:rsidTr="00D9271D">
        <w:tc>
          <w:tcPr>
            <w:tcW w:w="744" w:type="pct"/>
            <w:vAlign w:val="center"/>
          </w:tcPr>
          <w:p w14:paraId="38BB4DDF"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MCS table</w:t>
            </w:r>
          </w:p>
        </w:tc>
        <w:tc>
          <w:tcPr>
            <w:tcW w:w="316" w:type="pct"/>
            <w:vAlign w:val="center"/>
          </w:tcPr>
          <w:p w14:paraId="04A73FE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F4A4261"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64QAM</w:t>
            </w:r>
          </w:p>
        </w:tc>
        <w:tc>
          <w:tcPr>
            <w:tcW w:w="563" w:type="pct"/>
            <w:vAlign w:val="center"/>
          </w:tcPr>
          <w:p w14:paraId="7EE13A1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217E365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1F73AB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4943E2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64QAM</w:t>
            </w:r>
          </w:p>
        </w:tc>
        <w:tc>
          <w:tcPr>
            <w:tcW w:w="563" w:type="pct"/>
            <w:vAlign w:val="center"/>
          </w:tcPr>
          <w:p w14:paraId="405117C1" w14:textId="6B0355C1" w:rsidR="00D9271D" w:rsidRPr="006372C3" w:rsidRDefault="00D9271D" w:rsidP="00D9271D">
            <w:pPr>
              <w:keepNext/>
              <w:keepLines/>
              <w:spacing w:after="0"/>
              <w:jc w:val="center"/>
              <w:rPr>
                <w:rFonts w:ascii="Arial" w:eastAsia="SimSun" w:hAnsi="Arial"/>
                <w:sz w:val="18"/>
              </w:rPr>
            </w:pPr>
            <w:ins w:id="20" w:author="Licheng Lin" w:date="2023-07-21T18:18:00Z">
              <w:r w:rsidRPr="006372C3">
                <w:rPr>
                  <w:rFonts w:ascii="Arial" w:eastAsia="SimSun" w:hAnsi="Arial"/>
                  <w:sz w:val="18"/>
                </w:rPr>
                <w:t>64QAM</w:t>
              </w:r>
            </w:ins>
          </w:p>
        </w:tc>
        <w:tc>
          <w:tcPr>
            <w:tcW w:w="563" w:type="pct"/>
            <w:vAlign w:val="center"/>
          </w:tcPr>
          <w:p w14:paraId="319AE3EC" w14:textId="27565904" w:rsidR="00D9271D" w:rsidRPr="006372C3" w:rsidRDefault="00D9271D" w:rsidP="00D9271D">
            <w:pPr>
              <w:keepNext/>
              <w:keepLines/>
              <w:spacing w:after="0"/>
              <w:jc w:val="center"/>
              <w:rPr>
                <w:rFonts w:ascii="Arial" w:eastAsia="SimSun" w:hAnsi="Arial"/>
                <w:sz w:val="18"/>
              </w:rPr>
            </w:pPr>
            <w:ins w:id="21" w:author="Licheng Lin" w:date="2023-07-24T09:56:00Z">
              <w:r w:rsidRPr="006372C3">
                <w:rPr>
                  <w:rFonts w:ascii="Arial" w:eastAsia="SimSun" w:hAnsi="Arial"/>
                  <w:sz w:val="18"/>
                </w:rPr>
                <w:t>64QAM</w:t>
              </w:r>
            </w:ins>
          </w:p>
        </w:tc>
      </w:tr>
      <w:tr w:rsidR="00D9271D" w:rsidRPr="006372C3" w14:paraId="0A41DC0A" w14:textId="1E26AA4E" w:rsidTr="00D9271D">
        <w:tc>
          <w:tcPr>
            <w:tcW w:w="744" w:type="pct"/>
            <w:vAlign w:val="center"/>
          </w:tcPr>
          <w:p w14:paraId="1CB22A69"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MCS index</w:t>
            </w:r>
          </w:p>
        </w:tc>
        <w:tc>
          <w:tcPr>
            <w:tcW w:w="316" w:type="pct"/>
            <w:vAlign w:val="center"/>
          </w:tcPr>
          <w:p w14:paraId="7A11CAB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79AE7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19</w:t>
            </w:r>
          </w:p>
        </w:tc>
        <w:tc>
          <w:tcPr>
            <w:tcW w:w="563" w:type="pct"/>
            <w:vAlign w:val="center"/>
          </w:tcPr>
          <w:p w14:paraId="2CA0F72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3636BF81"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6D5D890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19</w:t>
            </w:r>
          </w:p>
        </w:tc>
        <w:tc>
          <w:tcPr>
            <w:tcW w:w="563" w:type="pct"/>
            <w:vAlign w:val="center"/>
          </w:tcPr>
          <w:p w14:paraId="385E071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19</w:t>
            </w:r>
          </w:p>
        </w:tc>
        <w:tc>
          <w:tcPr>
            <w:tcW w:w="563" w:type="pct"/>
            <w:vAlign w:val="center"/>
          </w:tcPr>
          <w:p w14:paraId="34FF8E45" w14:textId="28D2F92A" w:rsidR="00D9271D" w:rsidRPr="006372C3" w:rsidRDefault="00D9271D" w:rsidP="00D9271D">
            <w:pPr>
              <w:keepNext/>
              <w:keepLines/>
              <w:spacing w:after="0"/>
              <w:jc w:val="center"/>
              <w:rPr>
                <w:rFonts w:ascii="Arial" w:hAnsi="Arial"/>
                <w:sz w:val="18"/>
                <w:lang w:eastAsia="zh-TW"/>
              </w:rPr>
            </w:pPr>
            <w:ins w:id="22" w:author="Licheng Lin" w:date="2023-07-21T18:18:00Z">
              <w:r>
                <w:rPr>
                  <w:rFonts w:ascii="Arial" w:hAnsi="Arial" w:hint="eastAsia"/>
                  <w:sz w:val="18"/>
                  <w:lang w:eastAsia="zh-TW"/>
                </w:rPr>
                <w:t>1</w:t>
              </w:r>
              <w:r>
                <w:rPr>
                  <w:rFonts w:ascii="Arial" w:hAnsi="Arial"/>
                  <w:sz w:val="18"/>
                  <w:lang w:eastAsia="zh-TW"/>
                </w:rPr>
                <w:t>7</w:t>
              </w:r>
            </w:ins>
          </w:p>
        </w:tc>
        <w:tc>
          <w:tcPr>
            <w:tcW w:w="563" w:type="pct"/>
            <w:vAlign w:val="center"/>
          </w:tcPr>
          <w:p w14:paraId="4C603672" w14:textId="73018B4B" w:rsidR="00D9271D" w:rsidRDefault="00D9271D" w:rsidP="00D9271D">
            <w:pPr>
              <w:keepNext/>
              <w:keepLines/>
              <w:spacing w:after="0"/>
              <w:jc w:val="center"/>
              <w:rPr>
                <w:rFonts w:ascii="Arial" w:hAnsi="Arial"/>
                <w:sz w:val="18"/>
                <w:lang w:eastAsia="zh-TW"/>
              </w:rPr>
            </w:pPr>
            <w:ins w:id="23" w:author="Licheng Lin" w:date="2023-07-24T09:57:00Z">
              <w:r>
                <w:rPr>
                  <w:rFonts w:ascii="Arial" w:hAnsi="Arial" w:hint="eastAsia"/>
                  <w:sz w:val="18"/>
                  <w:lang w:eastAsia="zh-TW"/>
                </w:rPr>
                <w:t>1</w:t>
              </w:r>
              <w:r>
                <w:rPr>
                  <w:rFonts w:ascii="Arial" w:hAnsi="Arial"/>
                  <w:sz w:val="18"/>
                  <w:lang w:eastAsia="zh-TW"/>
                </w:rPr>
                <w:t>7</w:t>
              </w:r>
            </w:ins>
          </w:p>
        </w:tc>
      </w:tr>
      <w:tr w:rsidR="00D9271D" w:rsidRPr="006372C3" w14:paraId="25AA406C" w14:textId="22159187" w:rsidTr="00D9271D">
        <w:tc>
          <w:tcPr>
            <w:tcW w:w="744" w:type="pct"/>
            <w:vAlign w:val="center"/>
          </w:tcPr>
          <w:p w14:paraId="1BA31C5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Modulation</w:t>
            </w:r>
          </w:p>
        </w:tc>
        <w:tc>
          <w:tcPr>
            <w:tcW w:w="316" w:type="pct"/>
            <w:vAlign w:val="center"/>
          </w:tcPr>
          <w:p w14:paraId="5B82EBA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89657E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64QAM</w:t>
            </w:r>
          </w:p>
        </w:tc>
        <w:tc>
          <w:tcPr>
            <w:tcW w:w="563" w:type="pct"/>
            <w:vAlign w:val="center"/>
          </w:tcPr>
          <w:p w14:paraId="4AB71FA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6E45D7E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0878A66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64QAM</w:t>
            </w:r>
          </w:p>
        </w:tc>
        <w:tc>
          <w:tcPr>
            <w:tcW w:w="563" w:type="pct"/>
            <w:vAlign w:val="center"/>
          </w:tcPr>
          <w:p w14:paraId="17940C58"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64QAM</w:t>
            </w:r>
          </w:p>
        </w:tc>
        <w:tc>
          <w:tcPr>
            <w:tcW w:w="563" w:type="pct"/>
            <w:vAlign w:val="center"/>
          </w:tcPr>
          <w:p w14:paraId="1A6A26CD" w14:textId="215D49DD" w:rsidR="00D9271D" w:rsidRPr="006372C3" w:rsidRDefault="00D9271D" w:rsidP="00D9271D">
            <w:pPr>
              <w:keepNext/>
              <w:keepLines/>
              <w:spacing w:after="0"/>
              <w:jc w:val="center"/>
              <w:rPr>
                <w:rFonts w:ascii="Arial" w:eastAsia="SimSun" w:hAnsi="Arial"/>
                <w:sz w:val="18"/>
              </w:rPr>
            </w:pPr>
            <w:ins w:id="24" w:author="Licheng Lin" w:date="2023-07-21T18:20:00Z">
              <w:r w:rsidRPr="006372C3">
                <w:rPr>
                  <w:rFonts w:ascii="Arial" w:eastAsia="SimSun" w:hAnsi="Arial"/>
                  <w:sz w:val="18"/>
                </w:rPr>
                <w:t>64QAM</w:t>
              </w:r>
            </w:ins>
          </w:p>
        </w:tc>
        <w:tc>
          <w:tcPr>
            <w:tcW w:w="563" w:type="pct"/>
            <w:vAlign w:val="center"/>
          </w:tcPr>
          <w:p w14:paraId="307CA0EA" w14:textId="2DE6DAF2" w:rsidR="00D9271D" w:rsidRPr="006372C3" w:rsidRDefault="00D9271D" w:rsidP="00D9271D">
            <w:pPr>
              <w:keepNext/>
              <w:keepLines/>
              <w:spacing w:after="0"/>
              <w:jc w:val="center"/>
              <w:rPr>
                <w:rFonts w:ascii="Arial" w:eastAsia="SimSun" w:hAnsi="Arial"/>
                <w:sz w:val="18"/>
              </w:rPr>
            </w:pPr>
            <w:ins w:id="25" w:author="Licheng Lin" w:date="2023-07-24T09:56:00Z">
              <w:r w:rsidRPr="006372C3">
                <w:rPr>
                  <w:rFonts w:ascii="Arial" w:eastAsia="SimSun" w:hAnsi="Arial"/>
                  <w:sz w:val="18"/>
                </w:rPr>
                <w:t>64QAM</w:t>
              </w:r>
            </w:ins>
          </w:p>
        </w:tc>
      </w:tr>
      <w:tr w:rsidR="00D9271D" w:rsidRPr="006372C3" w14:paraId="5CFE91F4" w14:textId="383605AD" w:rsidTr="00D9271D">
        <w:tc>
          <w:tcPr>
            <w:tcW w:w="744" w:type="pct"/>
            <w:vAlign w:val="center"/>
          </w:tcPr>
          <w:p w14:paraId="0F762868"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Target Coding Rate</w:t>
            </w:r>
          </w:p>
        </w:tc>
        <w:tc>
          <w:tcPr>
            <w:tcW w:w="316" w:type="pct"/>
            <w:vAlign w:val="center"/>
          </w:tcPr>
          <w:p w14:paraId="42F8E7F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E79B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0.51</w:t>
            </w:r>
          </w:p>
        </w:tc>
        <w:tc>
          <w:tcPr>
            <w:tcW w:w="563" w:type="pct"/>
            <w:vAlign w:val="center"/>
          </w:tcPr>
          <w:p w14:paraId="0D43E89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013DCF5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3B479C6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0.51</w:t>
            </w:r>
          </w:p>
        </w:tc>
        <w:tc>
          <w:tcPr>
            <w:tcW w:w="563" w:type="pct"/>
            <w:vAlign w:val="center"/>
          </w:tcPr>
          <w:p w14:paraId="454757C2"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0.51</w:t>
            </w:r>
          </w:p>
        </w:tc>
        <w:tc>
          <w:tcPr>
            <w:tcW w:w="563" w:type="pct"/>
            <w:vAlign w:val="center"/>
          </w:tcPr>
          <w:p w14:paraId="623625D3" w14:textId="27CBA1E5" w:rsidR="00D9271D" w:rsidRPr="00997828" w:rsidRDefault="00D9271D" w:rsidP="00D9271D">
            <w:pPr>
              <w:keepNext/>
              <w:keepLines/>
              <w:spacing w:after="0"/>
              <w:jc w:val="center"/>
              <w:rPr>
                <w:rFonts w:ascii="Arial" w:hAnsi="Arial"/>
                <w:sz w:val="18"/>
                <w:lang w:eastAsia="zh-TW"/>
              </w:rPr>
            </w:pPr>
            <w:ins w:id="26" w:author="Licheng Lin" w:date="2023-07-21T18:20:00Z">
              <w:r>
                <w:rPr>
                  <w:rFonts w:ascii="Arial" w:hAnsi="Arial" w:hint="eastAsia"/>
                  <w:sz w:val="18"/>
                  <w:lang w:eastAsia="zh-TW"/>
                </w:rPr>
                <w:t>0</w:t>
              </w:r>
              <w:r>
                <w:rPr>
                  <w:rFonts w:ascii="Arial" w:hAnsi="Arial"/>
                  <w:sz w:val="18"/>
                  <w:lang w:eastAsia="zh-TW"/>
                </w:rPr>
                <w:t>.43</w:t>
              </w:r>
            </w:ins>
          </w:p>
        </w:tc>
        <w:tc>
          <w:tcPr>
            <w:tcW w:w="563" w:type="pct"/>
            <w:vAlign w:val="center"/>
          </w:tcPr>
          <w:p w14:paraId="0B84A16E" w14:textId="646B9D54" w:rsidR="00D9271D" w:rsidRDefault="00D9271D" w:rsidP="00D9271D">
            <w:pPr>
              <w:keepNext/>
              <w:keepLines/>
              <w:spacing w:after="0"/>
              <w:jc w:val="center"/>
              <w:rPr>
                <w:rFonts w:ascii="Arial" w:hAnsi="Arial"/>
                <w:sz w:val="18"/>
                <w:lang w:eastAsia="zh-TW"/>
              </w:rPr>
            </w:pPr>
            <w:ins w:id="27" w:author="Licheng Lin" w:date="2023-07-24T09:59:00Z">
              <w:r>
                <w:rPr>
                  <w:rFonts w:ascii="Arial" w:hAnsi="Arial" w:hint="eastAsia"/>
                  <w:sz w:val="18"/>
                  <w:lang w:eastAsia="zh-TW"/>
                </w:rPr>
                <w:t>0</w:t>
              </w:r>
              <w:r>
                <w:rPr>
                  <w:rFonts w:ascii="Arial" w:hAnsi="Arial"/>
                  <w:sz w:val="18"/>
                  <w:lang w:eastAsia="zh-TW"/>
                </w:rPr>
                <w:t>.43</w:t>
              </w:r>
            </w:ins>
          </w:p>
        </w:tc>
      </w:tr>
      <w:tr w:rsidR="00D9271D" w:rsidRPr="006372C3" w14:paraId="173C5C66" w14:textId="7A31BBCB" w:rsidTr="00D9271D">
        <w:tc>
          <w:tcPr>
            <w:tcW w:w="744" w:type="pct"/>
            <w:vAlign w:val="center"/>
          </w:tcPr>
          <w:p w14:paraId="2D322DB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MIMO layers</w:t>
            </w:r>
          </w:p>
        </w:tc>
        <w:tc>
          <w:tcPr>
            <w:tcW w:w="316" w:type="pct"/>
            <w:vAlign w:val="center"/>
          </w:tcPr>
          <w:p w14:paraId="791154F1"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8F4A4F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w:t>
            </w:r>
          </w:p>
        </w:tc>
        <w:tc>
          <w:tcPr>
            <w:tcW w:w="563" w:type="pct"/>
            <w:vAlign w:val="center"/>
          </w:tcPr>
          <w:p w14:paraId="4C69D56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132B93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09C478E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515DD189"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w:t>
            </w:r>
          </w:p>
        </w:tc>
        <w:tc>
          <w:tcPr>
            <w:tcW w:w="563" w:type="pct"/>
            <w:vAlign w:val="center"/>
          </w:tcPr>
          <w:p w14:paraId="493B26C9" w14:textId="42269B1E" w:rsidR="00D9271D" w:rsidRPr="00997828" w:rsidRDefault="00D9271D" w:rsidP="00D9271D">
            <w:pPr>
              <w:keepNext/>
              <w:keepLines/>
              <w:spacing w:after="0"/>
              <w:jc w:val="center"/>
              <w:rPr>
                <w:rFonts w:ascii="Arial" w:hAnsi="Arial"/>
                <w:sz w:val="18"/>
                <w:lang w:eastAsia="zh-TW"/>
              </w:rPr>
            </w:pPr>
            <w:ins w:id="28" w:author="Licheng Lin" w:date="2023-07-21T18:20:00Z">
              <w:r>
                <w:rPr>
                  <w:rFonts w:ascii="Arial" w:hAnsi="Arial" w:hint="eastAsia"/>
                  <w:sz w:val="18"/>
                  <w:lang w:eastAsia="zh-TW"/>
                </w:rPr>
                <w:t>4</w:t>
              </w:r>
            </w:ins>
          </w:p>
        </w:tc>
        <w:tc>
          <w:tcPr>
            <w:tcW w:w="563" w:type="pct"/>
            <w:vAlign w:val="center"/>
          </w:tcPr>
          <w:p w14:paraId="60FE5BD9" w14:textId="4B2435E6" w:rsidR="00D9271D" w:rsidRDefault="00500062" w:rsidP="00D9271D">
            <w:pPr>
              <w:keepNext/>
              <w:keepLines/>
              <w:spacing w:after="0"/>
              <w:jc w:val="center"/>
              <w:rPr>
                <w:rFonts w:ascii="Arial" w:hAnsi="Arial"/>
                <w:sz w:val="18"/>
                <w:lang w:eastAsia="zh-TW"/>
              </w:rPr>
            </w:pPr>
            <w:ins w:id="29" w:author="Licheng Lin" w:date="2023-08-11T16:49:00Z">
              <w:r>
                <w:rPr>
                  <w:rFonts w:ascii="Arial" w:hAnsi="Arial" w:hint="eastAsia"/>
                  <w:sz w:val="18"/>
                  <w:lang w:eastAsia="zh-TW"/>
                </w:rPr>
                <w:t>4</w:t>
              </w:r>
            </w:ins>
          </w:p>
        </w:tc>
      </w:tr>
      <w:tr w:rsidR="00D9271D" w:rsidRPr="006372C3" w14:paraId="1B2F459E" w14:textId="19166C7A" w:rsidTr="00D9271D">
        <w:tc>
          <w:tcPr>
            <w:tcW w:w="744" w:type="pct"/>
            <w:vAlign w:val="center"/>
          </w:tcPr>
          <w:p w14:paraId="01B1708D"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Number of DMRS </w:t>
            </w:r>
            <w:r w:rsidRPr="006372C3">
              <w:rPr>
                <w:rFonts w:ascii="Arial" w:eastAsia="SimSun" w:hAnsi="Arial" w:cs="Arial" w:hint="eastAsia"/>
                <w:sz w:val="18"/>
                <w:szCs w:val="18"/>
                <w:lang w:eastAsia="zh-CN"/>
              </w:rPr>
              <w:t>REs</w:t>
            </w:r>
          </w:p>
        </w:tc>
        <w:tc>
          <w:tcPr>
            <w:tcW w:w="316" w:type="pct"/>
            <w:vAlign w:val="center"/>
          </w:tcPr>
          <w:p w14:paraId="0F378D3E"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3249F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14C22F4"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0E5DA82"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CFC8E5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FED3C4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5D9788EC"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C4C333B" w14:textId="77777777" w:rsidR="00D9271D" w:rsidRPr="006372C3" w:rsidRDefault="00D9271D" w:rsidP="00D9271D">
            <w:pPr>
              <w:keepNext/>
              <w:keepLines/>
              <w:spacing w:after="0"/>
              <w:jc w:val="center"/>
              <w:rPr>
                <w:rFonts w:ascii="Arial" w:eastAsia="SimSun" w:hAnsi="Arial"/>
                <w:sz w:val="18"/>
              </w:rPr>
            </w:pPr>
          </w:p>
        </w:tc>
      </w:tr>
      <w:tr w:rsidR="00D9271D" w:rsidRPr="006372C3" w14:paraId="57F88D67" w14:textId="625606AB" w:rsidTr="00D9271D">
        <w:tc>
          <w:tcPr>
            <w:tcW w:w="744" w:type="pct"/>
            <w:vAlign w:val="center"/>
          </w:tcPr>
          <w:p w14:paraId="7F8E8A99" w14:textId="77777777" w:rsidR="00D9271D" w:rsidRPr="006372C3" w:rsidRDefault="00D9271D" w:rsidP="00D9271D">
            <w:pPr>
              <w:keepNext/>
              <w:keepLines/>
              <w:spacing w:after="0"/>
              <w:ind w:firstLineChars="50" w:firstLine="90"/>
              <w:rPr>
                <w:rFonts w:ascii="Arial" w:eastAsia="SimSun" w:hAnsi="Arial" w:cs="Arial"/>
                <w:sz w:val="18"/>
                <w:szCs w:val="18"/>
              </w:rPr>
            </w:pPr>
            <w:r w:rsidRPr="006372C3">
              <w:rPr>
                <w:rFonts w:ascii="Arial" w:eastAsia="SimSun" w:hAnsi="Arial" w:cs="Arial"/>
                <w:sz w:val="18"/>
                <w:szCs w:val="18"/>
              </w:rPr>
              <w:t>For Slots 0 and Slot i, if mod(i, 10) = {8,9} for i from {0,…,39}</w:t>
            </w:r>
          </w:p>
        </w:tc>
        <w:tc>
          <w:tcPr>
            <w:tcW w:w="316" w:type="pct"/>
            <w:vAlign w:val="center"/>
          </w:tcPr>
          <w:p w14:paraId="1A68055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3A2D5AB"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38EBD7E4"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4AC60657"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29EE2082"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N</w:t>
            </w:r>
            <w:r w:rsidRPr="006372C3">
              <w:rPr>
                <w:rFonts w:ascii="Arial" w:eastAsia="SimSun" w:hAnsi="Arial" w:cs="Arial"/>
                <w:sz w:val="18"/>
                <w:szCs w:val="18"/>
                <w:lang w:eastAsia="zh-CN"/>
              </w:rPr>
              <w:t>/A</w:t>
            </w:r>
          </w:p>
        </w:tc>
        <w:tc>
          <w:tcPr>
            <w:tcW w:w="563" w:type="pct"/>
            <w:vAlign w:val="center"/>
          </w:tcPr>
          <w:p w14:paraId="2F61DA18"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hint="eastAsia"/>
                <w:sz w:val="18"/>
                <w:lang w:eastAsia="zh-CN"/>
              </w:rPr>
              <w:t>N</w:t>
            </w:r>
            <w:r w:rsidRPr="006372C3">
              <w:rPr>
                <w:rFonts w:ascii="Arial" w:eastAsia="SimSun" w:hAnsi="Arial"/>
                <w:sz w:val="18"/>
                <w:lang w:eastAsia="zh-CN"/>
              </w:rPr>
              <w:t>/A</w:t>
            </w:r>
          </w:p>
        </w:tc>
        <w:tc>
          <w:tcPr>
            <w:tcW w:w="563" w:type="pct"/>
            <w:vAlign w:val="center"/>
          </w:tcPr>
          <w:p w14:paraId="796602B9" w14:textId="2FA090BA" w:rsidR="00D9271D" w:rsidRPr="006372C3" w:rsidRDefault="00D9271D" w:rsidP="00D9271D">
            <w:pPr>
              <w:keepNext/>
              <w:keepLines/>
              <w:spacing w:after="0"/>
              <w:jc w:val="center"/>
              <w:rPr>
                <w:rFonts w:ascii="Arial" w:eastAsia="SimSun" w:hAnsi="Arial"/>
                <w:sz w:val="18"/>
                <w:lang w:eastAsia="zh-CN"/>
              </w:rPr>
            </w:pPr>
            <w:ins w:id="30" w:author="Licheng Lin" w:date="2023-07-21T18:20:00Z">
              <w:r w:rsidRPr="006372C3">
                <w:rPr>
                  <w:rFonts w:ascii="Arial" w:eastAsia="SimSun" w:hAnsi="Arial" w:hint="eastAsia"/>
                  <w:sz w:val="18"/>
                  <w:lang w:eastAsia="zh-CN"/>
                </w:rPr>
                <w:t>N</w:t>
              </w:r>
              <w:r w:rsidRPr="006372C3">
                <w:rPr>
                  <w:rFonts w:ascii="Arial" w:eastAsia="SimSun" w:hAnsi="Arial"/>
                  <w:sz w:val="18"/>
                  <w:lang w:eastAsia="zh-CN"/>
                </w:rPr>
                <w:t>/A</w:t>
              </w:r>
            </w:ins>
          </w:p>
        </w:tc>
        <w:tc>
          <w:tcPr>
            <w:tcW w:w="563" w:type="pct"/>
            <w:vAlign w:val="center"/>
          </w:tcPr>
          <w:p w14:paraId="194ABCB8" w14:textId="35C82CC2" w:rsidR="00D9271D" w:rsidRPr="006372C3" w:rsidRDefault="00D9271D" w:rsidP="00D9271D">
            <w:pPr>
              <w:keepNext/>
              <w:keepLines/>
              <w:spacing w:after="0"/>
              <w:jc w:val="center"/>
              <w:rPr>
                <w:rFonts w:ascii="Arial" w:eastAsia="SimSun" w:hAnsi="Arial"/>
                <w:sz w:val="18"/>
                <w:lang w:eastAsia="zh-CN"/>
              </w:rPr>
            </w:pPr>
            <w:ins w:id="31" w:author="Licheng Lin" w:date="2023-07-24T10:00:00Z">
              <w:r w:rsidRPr="006372C3">
                <w:rPr>
                  <w:rFonts w:ascii="Arial" w:eastAsia="SimSun" w:hAnsi="Arial" w:hint="eastAsia"/>
                  <w:sz w:val="18"/>
                  <w:lang w:eastAsia="zh-CN"/>
                </w:rPr>
                <w:t>N</w:t>
              </w:r>
              <w:r w:rsidRPr="006372C3">
                <w:rPr>
                  <w:rFonts w:ascii="Arial" w:eastAsia="SimSun" w:hAnsi="Arial"/>
                  <w:sz w:val="18"/>
                  <w:lang w:eastAsia="zh-CN"/>
                </w:rPr>
                <w:t>/A</w:t>
              </w:r>
            </w:ins>
          </w:p>
        </w:tc>
      </w:tr>
      <w:tr w:rsidR="00D9271D" w:rsidRPr="006372C3" w14:paraId="31796233" w14:textId="63369637" w:rsidTr="00D9271D">
        <w:tc>
          <w:tcPr>
            <w:tcW w:w="744" w:type="pct"/>
            <w:vAlign w:val="center"/>
          </w:tcPr>
          <w:p w14:paraId="75559B9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703E83E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9585BB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6</w:t>
            </w:r>
          </w:p>
        </w:tc>
        <w:tc>
          <w:tcPr>
            <w:tcW w:w="563" w:type="pct"/>
            <w:vAlign w:val="center"/>
          </w:tcPr>
          <w:p w14:paraId="3DC43B8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12</w:t>
            </w:r>
          </w:p>
        </w:tc>
        <w:tc>
          <w:tcPr>
            <w:tcW w:w="563" w:type="pct"/>
            <w:vAlign w:val="center"/>
          </w:tcPr>
          <w:p w14:paraId="2C2B6F2C"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12</w:t>
            </w:r>
          </w:p>
        </w:tc>
        <w:tc>
          <w:tcPr>
            <w:tcW w:w="563" w:type="pct"/>
            <w:vAlign w:val="center"/>
          </w:tcPr>
          <w:p w14:paraId="1954C460"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12</w:t>
            </w:r>
          </w:p>
        </w:tc>
        <w:tc>
          <w:tcPr>
            <w:tcW w:w="563" w:type="pct"/>
            <w:vAlign w:val="center"/>
          </w:tcPr>
          <w:p w14:paraId="63FE6519"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w:t>
            </w:r>
          </w:p>
        </w:tc>
        <w:tc>
          <w:tcPr>
            <w:tcW w:w="563" w:type="pct"/>
            <w:vAlign w:val="center"/>
          </w:tcPr>
          <w:p w14:paraId="228D994A" w14:textId="686DB46A" w:rsidR="00D9271D" w:rsidRPr="003F1668" w:rsidRDefault="00D9271D" w:rsidP="00D9271D">
            <w:pPr>
              <w:keepNext/>
              <w:keepLines/>
              <w:spacing w:after="0"/>
              <w:jc w:val="center"/>
              <w:rPr>
                <w:rFonts w:ascii="Arial" w:hAnsi="Arial"/>
                <w:sz w:val="18"/>
                <w:lang w:eastAsia="zh-TW"/>
              </w:rPr>
            </w:pPr>
            <w:ins w:id="32" w:author="Licheng Lin" w:date="2023-07-21T18:21:00Z">
              <w:r>
                <w:rPr>
                  <w:rFonts w:ascii="Arial" w:hAnsi="Arial" w:hint="eastAsia"/>
                  <w:sz w:val="18"/>
                  <w:lang w:eastAsia="zh-TW"/>
                </w:rPr>
                <w:t>1</w:t>
              </w:r>
              <w:r>
                <w:rPr>
                  <w:rFonts w:ascii="Arial" w:hAnsi="Arial"/>
                  <w:sz w:val="18"/>
                  <w:lang w:eastAsia="zh-TW"/>
                </w:rPr>
                <w:t>2</w:t>
              </w:r>
            </w:ins>
          </w:p>
        </w:tc>
        <w:tc>
          <w:tcPr>
            <w:tcW w:w="563" w:type="pct"/>
            <w:vAlign w:val="center"/>
          </w:tcPr>
          <w:p w14:paraId="402D9EBC" w14:textId="05D7A192" w:rsidR="00D9271D" w:rsidRDefault="00D9271D" w:rsidP="00D9271D">
            <w:pPr>
              <w:keepNext/>
              <w:keepLines/>
              <w:spacing w:after="0"/>
              <w:jc w:val="center"/>
              <w:rPr>
                <w:rFonts w:ascii="Arial" w:hAnsi="Arial"/>
                <w:sz w:val="18"/>
                <w:lang w:eastAsia="zh-TW"/>
              </w:rPr>
            </w:pPr>
            <w:ins w:id="33" w:author="Licheng Lin" w:date="2023-07-24T10:10:00Z">
              <w:r>
                <w:rPr>
                  <w:rFonts w:ascii="Arial" w:hAnsi="Arial" w:hint="eastAsia"/>
                  <w:sz w:val="18"/>
                  <w:lang w:eastAsia="zh-TW"/>
                </w:rPr>
                <w:t>2</w:t>
              </w:r>
              <w:r>
                <w:rPr>
                  <w:rFonts w:ascii="Arial" w:hAnsi="Arial"/>
                  <w:sz w:val="18"/>
                  <w:lang w:eastAsia="zh-TW"/>
                </w:rPr>
                <w:t>4</w:t>
              </w:r>
            </w:ins>
          </w:p>
        </w:tc>
      </w:tr>
      <w:tr w:rsidR="00D9271D" w:rsidRPr="006372C3" w14:paraId="7E503857" w14:textId="312F7B93" w:rsidTr="00D9271D">
        <w:tc>
          <w:tcPr>
            <w:tcW w:w="744" w:type="pct"/>
            <w:vAlign w:val="center"/>
          </w:tcPr>
          <w:p w14:paraId="18B90A8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0DD4D7C0"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9658E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12</w:t>
            </w:r>
          </w:p>
        </w:tc>
        <w:tc>
          <w:tcPr>
            <w:tcW w:w="563" w:type="pct"/>
            <w:vAlign w:val="center"/>
          </w:tcPr>
          <w:p w14:paraId="08282FE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08C3622E"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24</w:t>
            </w:r>
          </w:p>
        </w:tc>
        <w:tc>
          <w:tcPr>
            <w:tcW w:w="563" w:type="pct"/>
            <w:vAlign w:val="center"/>
          </w:tcPr>
          <w:p w14:paraId="4A9A3256" w14:textId="77777777" w:rsidR="00D9271D" w:rsidRPr="006372C3" w:rsidRDefault="00D9271D" w:rsidP="00D9271D">
            <w:pPr>
              <w:keepNext/>
              <w:keepLines/>
              <w:spacing w:after="0"/>
              <w:jc w:val="center"/>
              <w:rPr>
                <w:rFonts w:ascii="Arial" w:eastAsia="SimSun" w:hAnsi="Arial"/>
                <w:sz w:val="18"/>
              </w:rPr>
            </w:pPr>
            <w:r w:rsidRPr="006372C3">
              <w:rPr>
                <w:rFonts w:ascii="Arial" w:hAnsi="Arial"/>
                <w:sz w:val="18"/>
              </w:rPr>
              <w:t>24</w:t>
            </w:r>
          </w:p>
        </w:tc>
        <w:tc>
          <w:tcPr>
            <w:tcW w:w="563" w:type="pct"/>
            <w:vAlign w:val="center"/>
          </w:tcPr>
          <w:p w14:paraId="1889ECD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w:t>
            </w:r>
          </w:p>
        </w:tc>
        <w:tc>
          <w:tcPr>
            <w:tcW w:w="563" w:type="pct"/>
            <w:vAlign w:val="center"/>
          </w:tcPr>
          <w:p w14:paraId="519747A6" w14:textId="4E54FA68" w:rsidR="00D9271D" w:rsidRPr="003F1668" w:rsidRDefault="00D9271D" w:rsidP="00D9271D">
            <w:pPr>
              <w:keepNext/>
              <w:keepLines/>
              <w:spacing w:after="0"/>
              <w:jc w:val="center"/>
              <w:rPr>
                <w:rFonts w:ascii="Arial" w:hAnsi="Arial"/>
                <w:sz w:val="18"/>
                <w:lang w:eastAsia="zh-TW"/>
              </w:rPr>
            </w:pPr>
            <w:ins w:id="34" w:author="Licheng Lin" w:date="2023-07-21T18:21:00Z">
              <w:r>
                <w:rPr>
                  <w:rFonts w:ascii="Arial" w:hAnsi="Arial" w:hint="eastAsia"/>
                  <w:sz w:val="18"/>
                  <w:lang w:eastAsia="zh-TW"/>
                </w:rPr>
                <w:t>2</w:t>
              </w:r>
              <w:r>
                <w:rPr>
                  <w:rFonts w:ascii="Arial" w:hAnsi="Arial"/>
                  <w:sz w:val="18"/>
                  <w:lang w:eastAsia="zh-TW"/>
                </w:rPr>
                <w:t>4</w:t>
              </w:r>
            </w:ins>
          </w:p>
        </w:tc>
        <w:tc>
          <w:tcPr>
            <w:tcW w:w="563" w:type="pct"/>
            <w:vAlign w:val="center"/>
          </w:tcPr>
          <w:p w14:paraId="05A471C0" w14:textId="0170B402" w:rsidR="00D9271D" w:rsidRDefault="00D9271D" w:rsidP="00D9271D">
            <w:pPr>
              <w:keepNext/>
              <w:keepLines/>
              <w:spacing w:after="0"/>
              <w:jc w:val="center"/>
              <w:rPr>
                <w:rFonts w:ascii="Arial" w:hAnsi="Arial"/>
                <w:sz w:val="18"/>
                <w:lang w:eastAsia="zh-TW"/>
              </w:rPr>
            </w:pPr>
            <w:ins w:id="35" w:author="Licheng Lin" w:date="2023-07-24T10:10:00Z">
              <w:r>
                <w:rPr>
                  <w:rFonts w:ascii="Arial" w:hAnsi="Arial" w:hint="eastAsia"/>
                  <w:sz w:val="18"/>
                  <w:lang w:eastAsia="zh-TW"/>
                </w:rPr>
                <w:t>4</w:t>
              </w:r>
              <w:r>
                <w:rPr>
                  <w:rFonts w:ascii="Arial" w:hAnsi="Arial"/>
                  <w:sz w:val="18"/>
                  <w:lang w:eastAsia="zh-TW"/>
                </w:rPr>
                <w:t>8</w:t>
              </w:r>
            </w:ins>
          </w:p>
        </w:tc>
      </w:tr>
      <w:tr w:rsidR="00D9271D" w:rsidRPr="006372C3" w14:paraId="41DA3174" w14:textId="10AC80D6" w:rsidTr="00D9271D">
        <w:tc>
          <w:tcPr>
            <w:tcW w:w="744" w:type="pct"/>
            <w:vAlign w:val="center"/>
          </w:tcPr>
          <w:p w14:paraId="668E56F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Overhead</w:t>
            </w:r>
            <w:r w:rsidRPr="006372C3">
              <w:rPr>
                <w:rFonts w:ascii="Arial" w:eastAsia="SimSun" w:hAnsi="Arial" w:cs="Arial"/>
                <w:sz w:val="18"/>
                <w:szCs w:val="18"/>
                <w:lang w:val="en-US"/>
              </w:rPr>
              <w:t xml:space="preserve"> for TBS determination</w:t>
            </w:r>
          </w:p>
        </w:tc>
        <w:tc>
          <w:tcPr>
            <w:tcW w:w="316" w:type="pct"/>
            <w:vAlign w:val="center"/>
          </w:tcPr>
          <w:p w14:paraId="7DAA46C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869F10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0</w:t>
            </w:r>
          </w:p>
        </w:tc>
        <w:tc>
          <w:tcPr>
            <w:tcW w:w="563" w:type="pct"/>
            <w:vAlign w:val="center"/>
          </w:tcPr>
          <w:p w14:paraId="634F432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72D0D55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509522B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0</w:t>
            </w:r>
          </w:p>
        </w:tc>
        <w:tc>
          <w:tcPr>
            <w:tcW w:w="563" w:type="pct"/>
            <w:vAlign w:val="center"/>
          </w:tcPr>
          <w:p w14:paraId="0462155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0</w:t>
            </w:r>
          </w:p>
        </w:tc>
        <w:tc>
          <w:tcPr>
            <w:tcW w:w="563" w:type="pct"/>
            <w:vAlign w:val="center"/>
          </w:tcPr>
          <w:p w14:paraId="4838DDC3" w14:textId="18ECCA4F" w:rsidR="00D9271D" w:rsidRPr="003F1668" w:rsidRDefault="00D9271D" w:rsidP="00D9271D">
            <w:pPr>
              <w:keepNext/>
              <w:keepLines/>
              <w:spacing w:after="0"/>
              <w:jc w:val="center"/>
              <w:rPr>
                <w:rFonts w:ascii="Arial" w:hAnsi="Arial"/>
                <w:sz w:val="18"/>
                <w:lang w:eastAsia="zh-TW"/>
              </w:rPr>
            </w:pPr>
            <w:ins w:id="36" w:author="Licheng Lin" w:date="2023-07-21T18:21:00Z">
              <w:r>
                <w:rPr>
                  <w:rFonts w:ascii="Arial" w:hAnsi="Arial" w:hint="eastAsia"/>
                  <w:sz w:val="18"/>
                  <w:lang w:eastAsia="zh-TW"/>
                </w:rPr>
                <w:t>0</w:t>
              </w:r>
            </w:ins>
          </w:p>
        </w:tc>
        <w:tc>
          <w:tcPr>
            <w:tcW w:w="563" w:type="pct"/>
            <w:vAlign w:val="center"/>
          </w:tcPr>
          <w:p w14:paraId="44D73A0E" w14:textId="7C6BD060" w:rsidR="00D9271D" w:rsidRDefault="00D9271D" w:rsidP="00D9271D">
            <w:pPr>
              <w:keepNext/>
              <w:keepLines/>
              <w:spacing w:after="0"/>
              <w:jc w:val="center"/>
              <w:rPr>
                <w:rFonts w:ascii="Arial" w:hAnsi="Arial"/>
                <w:sz w:val="18"/>
                <w:lang w:eastAsia="zh-TW"/>
              </w:rPr>
            </w:pPr>
            <w:ins w:id="37" w:author="Licheng Lin" w:date="2023-07-24T10:10:00Z">
              <w:r>
                <w:rPr>
                  <w:rFonts w:ascii="Arial" w:hAnsi="Arial" w:hint="eastAsia"/>
                  <w:sz w:val="18"/>
                  <w:lang w:eastAsia="zh-TW"/>
                </w:rPr>
                <w:t>0</w:t>
              </w:r>
            </w:ins>
          </w:p>
        </w:tc>
      </w:tr>
      <w:tr w:rsidR="00D9271D" w:rsidRPr="006372C3" w14:paraId="771DEB4E" w14:textId="0FDAFA4A" w:rsidTr="00D9271D">
        <w:tc>
          <w:tcPr>
            <w:tcW w:w="744" w:type="pct"/>
            <w:vAlign w:val="center"/>
          </w:tcPr>
          <w:p w14:paraId="6AA81078"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Information Bit Payload per Slot </w:t>
            </w:r>
          </w:p>
        </w:tc>
        <w:tc>
          <w:tcPr>
            <w:tcW w:w="316" w:type="pct"/>
            <w:vAlign w:val="center"/>
          </w:tcPr>
          <w:p w14:paraId="4C8CC9E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502B4604"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729D4C8"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AD4C18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F10BC0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009E834"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4AD5D4CA"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5EC09C22" w14:textId="77777777" w:rsidR="00D9271D" w:rsidRPr="006372C3" w:rsidRDefault="00D9271D" w:rsidP="00D9271D">
            <w:pPr>
              <w:keepNext/>
              <w:keepLines/>
              <w:spacing w:after="0"/>
              <w:jc w:val="center"/>
              <w:rPr>
                <w:rFonts w:ascii="Arial" w:eastAsia="SimSun" w:hAnsi="Arial"/>
                <w:sz w:val="18"/>
              </w:rPr>
            </w:pPr>
          </w:p>
        </w:tc>
      </w:tr>
      <w:tr w:rsidR="00D9271D" w:rsidRPr="006372C3" w14:paraId="35CD2007" w14:textId="1E32A77C" w:rsidTr="00D9271D">
        <w:tc>
          <w:tcPr>
            <w:tcW w:w="744" w:type="pct"/>
            <w:vAlign w:val="center"/>
          </w:tcPr>
          <w:p w14:paraId="51D8F61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lastRenderedPageBreak/>
              <w:t xml:space="preserve">  For Slots 0 and Slot i, if mod(i, 10) = {8,9} for i from {0,…,39}</w:t>
            </w:r>
          </w:p>
        </w:tc>
        <w:tc>
          <w:tcPr>
            <w:tcW w:w="316" w:type="pct"/>
            <w:vAlign w:val="center"/>
          </w:tcPr>
          <w:p w14:paraId="0B649ED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E2EDF4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7383E3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3B8CB1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0354AAF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622EBB1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2A42C495" w14:textId="4420EBA2" w:rsidR="00D9271D" w:rsidRPr="006372C3" w:rsidRDefault="00D9271D" w:rsidP="00D9271D">
            <w:pPr>
              <w:keepNext/>
              <w:keepLines/>
              <w:spacing w:after="0"/>
              <w:jc w:val="center"/>
              <w:rPr>
                <w:rFonts w:ascii="Arial" w:eastAsia="SimSun" w:hAnsi="Arial"/>
                <w:sz w:val="18"/>
              </w:rPr>
            </w:pPr>
            <w:ins w:id="38" w:author="Licheng Lin" w:date="2023-07-21T18:21:00Z">
              <w:r w:rsidRPr="006372C3">
                <w:rPr>
                  <w:rFonts w:ascii="Arial" w:eastAsia="SimSun" w:hAnsi="Arial"/>
                  <w:sz w:val="18"/>
                </w:rPr>
                <w:t>N/A</w:t>
              </w:r>
            </w:ins>
          </w:p>
        </w:tc>
        <w:tc>
          <w:tcPr>
            <w:tcW w:w="563" w:type="pct"/>
            <w:vAlign w:val="center"/>
          </w:tcPr>
          <w:p w14:paraId="184FFF70" w14:textId="7C448AF2" w:rsidR="00D9271D" w:rsidRPr="006372C3" w:rsidRDefault="00D9271D" w:rsidP="00D9271D">
            <w:pPr>
              <w:keepNext/>
              <w:keepLines/>
              <w:spacing w:after="0"/>
              <w:jc w:val="center"/>
              <w:rPr>
                <w:rFonts w:ascii="Arial" w:eastAsia="SimSun" w:hAnsi="Arial"/>
                <w:sz w:val="18"/>
              </w:rPr>
            </w:pPr>
            <w:ins w:id="39" w:author="Licheng Lin" w:date="2023-07-24T10:10:00Z">
              <w:r w:rsidRPr="006372C3">
                <w:rPr>
                  <w:rFonts w:ascii="Arial" w:eastAsia="SimSun" w:hAnsi="Arial"/>
                  <w:sz w:val="18"/>
                </w:rPr>
                <w:t>N/A</w:t>
              </w:r>
            </w:ins>
          </w:p>
        </w:tc>
      </w:tr>
      <w:tr w:rsidR="00D9271D" w:rsidRPr="006372C3" w14:paraId="4E2062B9" w14:textId="500738CA" w:rsidTr="00D9271D">
        <w:tc>
          <w:tcPr>
            <w:tcW w:w="744" w:type="pct"/>
            <w:vAlign w:val="center"/>
          </w:tcPr>
          <w:p w14:paraId="19528AE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0EA6A78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shd w:val="clear" w:color="auto" w:fill="auto"/>
            <w:vAlign w:val="center"/>
          </w:tcPr>
          <w:p w14:paraId="2A753B4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27144</w:t>
            </w:r>
          </w:p>
        </w:tc>
        <w:tc>
          <w:tcPr>
            <w:tcW w:w="563" w:type="pct"/>
            <w:shd w:val="clear" w:color="auto" w:fill="auto"/>
            <w:vAlign w:val="center"/>
          </w:tcPr>
          <w:p w14:paraId="6E6F37A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23040</w:t>
            </w:r>
          </w:p>
        </w:tc>
        <w:tc>
          <w:tcPr>
            <w:tcW w:w="563" w:type="pct"/>
            <w:shd w:val="clear" w:color="auto" w:fill="auto"/>
            <w:vAlign w:val="center"/>
          </w:tcPr>
          <w:p w14:paraId="3BB7ECD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11528</w:t>
            </w:r>
          </w:p>
        </w:tc>
        <w:tc>
          <w:tcPr>
            <w:tcW w:w="563" w:type="pct"/>
            <w:shd w:val="clear" w:color="auto" w:fill="auto"/>
            <w:vAlign w:val="center"/>
          </w:tcPr>
          <w:p w14:paraId="1A06043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11528</w:t>
            </w:r>
          </w:p>
        </w:tc>
        <w:tc>
          <w:tcPr>
            <w:tcW w:w="563" w:type="pct"/>
            <w:shd w:val="clear" w:color="auto" w:fill="auto"/>
            <w:vAlign w:val="center"/>
          </w:tcPr>
          <w:p w14:paraId="73DBB0F3"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6528</w:t>
            </w:r>
          </w:p>
        </w:tc>
        <w:tc>
          <w:tcPr>
            <w:tcW w:w="563" w:type="pct"/>
            <w:vAlign w:val="center"/>
          </w:tcPr>
          <w:p w14:paraId="609CC8BE" w14:textId="1F63D981" w:rsidR="00D9271D" w:rsidRPr="003E2672" w:rsidRDefault="00D9271D" w:rsidP="00D9271D">
            <w:pPr>
              <w:keepNext/>
              <w:keepLines/>
              <w:spacing w:after="0"/>
              <w:jc w:val="center"/>
              <w:rPr>
                <w:rFonts w:ascii="Arial" w:hAnsi="Arial"/>
                <w:sz w:val="18"/>
                <w:lang w:eastAsia="zh-TW"/>
              </w:rPr>
            </w:pPr>
            <w:ins w:id="40" w:author="Licheng Lin" w:date="2023-07-21T18:29:00Z">
              <w:r>
                <w:rPr>
                  <w:rFonts w:ascii="Arial" w:hAnsi="Arial" w:hint="eastAsia"/>
                  <w:sz w:val="18"/>
                  <w:lang w:eastAsia="zh-TW"/>
                </w:rPr>
                <w:t>3</w:t>
              </w:r>
            </w:ins>
            <w:ins w:id="41" w:author="Licheng Lin" w:date="2023-07-24T16:43:00Z">
              <w:r>
                <w:rPr>
                  <w:rFonts w:ascii="Arial" w:hAnsi="Arial" w:hint="eastAsia"/>
                  <w:sz w:val="18"/>
                  <w:lang w:eastAsia="zh-TW"/>
                </w:rPr>
                <w:t>8963</w:t>
              </w:r>
            </w:ins>
          </w:p>
        </w:tc>
        <w:tc>
          <w:tcPr>
            <w:tcW w:w="563" w:type="pct"/>
            <w:vAlign w:val="center"/>
          </w:tcPr>
          <w:p w14:paraId="401A73B3" w14:textId="6C7C8D55" w:rsidR="00D9271D" w:rsidRDefault="00D9271D" w:rsidP="00D9271D">
            <w:pPr>
              <w:keepNext/>
              <w:keepLines/>
              <w:spacing w:after="0"/>
              <w:jc w:val="center"/>
              <w:rPr>
                <w:rFonts w:ascii="Arial" w:hAnsi="Arial"/>
                <w:sz w:val="18"/>
                <w:lang w:eastAsia="zh-TW"/>
              </w:rPr>
            </w:pPr>
            <w:ins w:id="42" w:author="Licheng Lin" w:date="2023-08-08T22:53:00Z">
              <w:r>
                <w:rPr>
                  <w:rFonts w:ascii="Arial" w:hAnsi="Arial"/>
                  <w:sz w:val="18"/>
                  <w:lang w:eastAsia="zh-TW"/>
                </w:rPr>
                <w:t>26120</w:t>
              </w:r>
            </w:ins>
          </w:p>
        </w:tc>
      </w:tr>
      <w:tr w:rsidR="00D9271D" w:rsidRPr="006372C3" w14:paraId="7978DE76" w14:textId="51D57D75" w:rsidTr="00D9271D">
        <w:tc>
          <w:tcPr>
            <w:tcW w:w="744" w:type="pct"/>
            <w:vAlign w:val="center"/>
          </w:tcPr>
          <w:p w14:paraId="4B78243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5B11C64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shd w:val="clear" w:color="auto" w:fill="auto"/>
            <w:vAlign w:val="center"/>
          </w:tcPr>
          <w:p w14:paraId="53F0F83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83976</w:t>
            </w:r>
          </w:p>
        </w:tc>
        <w:tc>
          <w:tcPr>
            <w:tcW w:w="563" w:type="pct"/>
            <w:shd w:val="clear" w:color="auto" w:fill="auto"/>
            <w:vAlign w:val="center"/>
          </w:tcPr>
          <w:p w14:paraId="5E6E84E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77896</w:t>
            </w:r>
          </w:p>
        </w:tc>
        <w:tc>
          <w:tcPr>
            <w:tcW w:w="563" w:type="pct"/>
            <w:shd w:val="clear" w:color="auto" w:fill="auto"/>
            <w:vAlign w:val="center"/>
          </w:tcPr>
          <w:p w14:paraId="50EDA3F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38936</w:t>
            </w:r>
          </w:p>
        </w:tc>
        <w:tc>
          <w:tcPr>
            <w:tcW w:w="563" w:type="pct"/>
            <w:shd w:val="clear" w:color="auto" w:fill="auto"/>
            <w:vAlign w:val="center"/>
          </w:tcPr>
          <w:p w14:paraId="47B7A22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38936</w:t>
            </w:r>
          </w:p>
        </w:tc>
        <w:tc>
          <w:tcPr>
            <w:tcW w:w="563" w:type="pct"/>
            <w:shd w:val="clear" w:color="auto" w:fill="auto"/>
            <w:vAlign w:val="center"/>
          </w:tcPr>
          <w:p w14:paraId="6AD49C3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20496</w:t>
            </w:r>
          </w:p>
        </w:tc>
        <w:tc>
          <w:tcPr>
            <w:tcW w:w="563" w:type="pct"/>
            <w:vAlign w:val="center"/>
          </w:tcPr>
          <w:p w14:paraId="72F4AA37" w14:textId="4BB6DF0C" w:rsidR="00D9271D" w:rsidRPr="00260651" w:rsidRDefault="00D9271D" w:rsidP="00D9271D">
            <w:pPr>
              <w:keepNext/>
              <w:keepLines/>
              <w:spacing w:after="0"/>
              <w:jc w:val="center"/>
              <w:rPr>
                <w:rFonts w:ascii="Arial" w:eastAsia="SimSun" w:hAnsi="Arial"/>
                <w:sz w:val="18"/>
              </w:rPr>
            </w:pPr>
            <w:ins w:id="43" w:author="Licheng Lin" w:date="2023-07-24T16:49:00Z">
              <w:r>
                <w:rPr>
                  <w:rFonts w:ascii="Arial" w:eastAsia="SimSun" w:hAnsi="Arial"/>
                  <w:sz w:val="18"/>
                </w:rPr>
                <w:t>131176</w:t>
              </w:r>
            </w:ins>
          </w:p>
        </w:tc>
        <w:tc>
          <w:tcPr>
            <w:tcW w:w="563" w:type="pct"/>
            <w:vAlign w:val="center"/>
          </w:tcPr>
          <w:p w14:paraId="063ACCC5" w14:textId="176FF701" w:rsidR="00D9271D" w:rsidRDefault="00D9271D" w:rsidP="00D9271D">
            <w:pPr>
              <w:keepNext/>
              <w:keepLines/>
              <w:spacing w:after="0"/>
              <w:jc w:val="center"/>
              <w:rPr>
                <w:rFonts w:ascii="Arial" w:eastAsia="SimSun" w:hAnsi="Arial"/>
                <w:sz w:val="18"/>
              </w:rPr>
            </w:pPr>
            <w:ins w:id="44" w:author="Licheng Lin" w:date="2023-08-08T22:54:00Z">
              <w:r>
                <w:rPr>
                  <w:rFonts w:ascii="Arial" w:hAnsi="Arial"/>
                  <w:sz w:val="18"/>
                  <w:lang w:eastAsia="zh-TW"/>
                </w:rPr>
                <w:t>104496</w:t>
              </w:r>
            </w:ins>
          </w:p>
        </w:tc>
      </w:tr>
      <w:tr w:rsidR="00D9271D" w:rsidRPr="006372C3" w14:paraId="13B77EDA" w14:textId="18CE5E30" w:rsidTr="00D9271D">
        <w:tc>
          <w:tcPr>
            <w:tcW w:w="744" w:type="pct"/>
            <w:vAlign w:val="center"/>
          </w:tcPr>
          <w:p w14:paraId="2CFB4CFB" w14:textId="77777777" w:rsidR="00D9271D" w:rsidRPr="006372C3" w:rsidRDefault="00D9271D" w:rsidP="00D9271D">
            <w:pPr>
              <w:keepNext/>
              <w:keepLines/>
              <w:spacing w:after="0"/>
              <w:rPr>
                <w:rFonts w:ascii="Arial" w:eastAsia="SimSun" w:hAnsi="Arial" w:cs="Arial"/>
                <w:sz w:val="18"/>
                <w:szCs w:val="18"/>
                <w:lang w:val="sv-FI"/>
              </w:rPr>
            </w:pPr>
            <w:r w:rsidRPr="006372C3">
              <w:rPr>
                <w:rFonts w:ascii="Arial" w:eastAsia="SimSun" w:hAnsi="Arial" w:cs="Arial"/>
                <w:sz w:val="18"/>
                <w:szCs w:val="18"/>
                <w:lang w:val="sv-FI"/>
              </w:rPr>
              <w:t>Transport block CRC per Slot</w:t>
            </w:r>
          </w:p>
        </w:tc>
        <w:tc>
          <w:tcPr>
            <w:tcW w:w="316" w:type="pct"/>
            <w:vAlign w:val="center"/>
          </w:tcPr>
          <w:p w14:paraId="3FC4F341"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01B4D5B1"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117688F2"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0B7074C0"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743BA324" w14:textId="77777777" w:rsidR="00D9271D" w:rsidRPr="006372C3" w:rsidRDefault="00D9271D" w:rsidP="00D9271D">
            <w:pPr>
              <w:keepNext/>
              <w:keepLines/>
              <w:spacing w:after="0"/>
              <w:jc w:val="center"/>
              <w:rPr>
                <w:rFonts w:ascii="Arial" w:eastAsia="SimSun" w:hAnsi="Arial" w:cs="Arial"/>
                <w:sz w:val="18"/>
                <w:szCs w:val="18"/>
                <w:lang w:val="sv-FI"/>
              </w:rPr>
            </w:pPr>
          </w:p>
        </w:tc>
        <w:tc>
          <w:tcPr>
            <w:tcW w:w="563" w:type="pct"/>
            <w:vAlign w:val="center"/>
          </w:tcPr>
          <w:p w14:paraId="2EEEA187" w14:textId="77777777" w:rsidR="00D9271D" w:rsidRPr="006372C3" w:rsidRDefault="00D9271D" w:rsidP="00D9271D">
            <w:pPr>
              <w:keepNext/>
              <w:keepLines/>
              <w:spacing w:after="0"/>
              <w:jc w:val="center"/>
              <w:rPr>
                <w:rFonts w:ascii="Arial" w:eastAsia="SimSun" w:hAnsi="Arial"/>
                <w:sz w:val="18"/>
                <w:lang w:val="sv-FI"/>
              </w:rPr>
            </w:pPr>
          </w:p>
        </w:tc>
        <w:tc>
          <w:tcPr>
            <w:tcW w:w="563" w:type="pct"/>
            <w:vAlign w:val="center"/>
          </w:tcPr>
          <w:p w14:paraId="50D4B141" w14:textId="77777777" w:rsidR="00D9271D" w:rsidRPr="00260651" w:rsidRDefault="00D9271D" w:rsidP="00D9271D">
            <w:pPr>
              <w:keepNext/>
              <w:keepLines/>
              <w:spacing w:after="0"/>
              <w:jc w:val="center"/>
              <w:rPr>
                <w:rFonts w:ascii="Arial" w:eastAsia="SimSun" w:hAnsi="Arial"/>
                <w:sz w:val="18"/>
              </w:rPr>
            </w:pPr>
          </w:p>
        </w:tc>
        <w:tc>
          <w:tcPr>
            <w:tcW w:w="563" w:type="pct"/>
            <w:vAlign w:val="center"/>
          </w:tcPr>
          <w:p w14:paraId="400008E4" w14:textId="77777777" w:rsidR="00D9271D" w:rsidRPr="00260651" w:rsidRDefault="00D9271D" w:rsidP="00D9271D">
            <w:pPr>
              <w:keepNext/>
              <w:keepLines/>
              <w:spacing w:after="0"/>
              <w:jc w:val="center"/>
              <w:rPr>
                <w:rFonts w:ascii="Arial" w:eastAsia="SimSun" w:hAnsi="Arial"/>
                <w:sz w:val="18"/>
              </w:rPr>
            </w:pPr>
          </w:p>
        </w:tc>
      </w:tr>
      <w:tr w:rsidR="00D9271D" w:rsidRPr="006372C3" w14:paraId="6348211A" w14:textId="5C61E82C" w:rsidTr="00D9271D">
        <w:tc>
          <w:tcPr>
            <w:tcW w:w="744" w:type="pct"/>
            <w:vAlign w:val="center"/>
          </w:tcPr>
          <w:p w14:paraId="018A3DA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lang w:val="sv-FI"/>
              </w:rPr>
              <w:t xml:space="preserve">  </w:t>
            </w:r>
            <w:r w:rsidRPr="006372C3">
              <w:rPr>
                <w:rFonts w:ascii="Arial" w:eastAsia="SimSun" w:hAnsi="Arial" w:cs="Arial"/>
                <w:sz w:val="18"/>
                <w:szCs w:val="18"/>
              </w:rPr>
              <w:t>For Slots 0 and Slot i, if mod(i, 10) = {8,9} for i from {0,…,39}</w:t>
            </w:r>
          </w:p>
        </w:tc>
        <w:tc>
          <w:tcPr>
            <w:tcW w:w="316" w:type="pct"/>
            <w:vAlign w:val="center"/>
          </w:tcPr>
          <w:p w14:paraId="2F6AE1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324A118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E8EB1F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34ED525"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2253BE4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01B6F7AC"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5A3ADE5F" w14:textId="4D1F1D13" w:rsidR="00D9271D" w:rsidRPr="006372C3" w:rsidRDefault="00D9271D" w:rsidP="00D9271D">
            <w:pPr>
              <w:keepNext/>
              <w:keepLines/>
              <w:spacing w:after="0"/>
              <w:jc w:val="center"/>
              <w:rPr>
                <w:rFonts w:ascii="Arial" w:eastAsia="SimSun" w:hAnsi="Arial"/>
                <w:sz w:val="18"/>
              </w:rPr>
            </w:pPr>
            <w:ins w:id="45" w:author="Licheng Lin" w:date="2023-07-21T18:30:00Z">
              <w:r w:rsidRPr="006372C3">
                <w:rPr>
                  <w:rFonts w:ascii="Arial" w:eastAsia="SimSun" w:hAnsi="Arial"/>
                  <w:sz w:val="18"/>
                </w:rPr>
                <w:t>N/A</w:t>
              </w:r>
            </w:ins>
          </w:p>
        </w:tc>
        <w:tc>
          <w:tcPr>
            <w:tcW w:w="563" w:type="pct"/>
            <w:vAlign w:val="center"/>
          </w:tcPr>
          <w:p w14:paraId="3314B58E" w14:textId="30E472AF" w:rsidR="00D9271D" w:rsidRPr="006372C3" w:rsidRDefault="00D9271D" w:rsidP="00D9271D">
            <w:pPr>
              <w:keepNext/>
              <w:keepLines/>
              <w:spacing w:after="0"/>
              <w:jc w:val="center"/>
              <w:rPr>
                <w:rFonts w:ascii="Arial" w:eastAsia="SimSun" w:hAnsi="Arial"/>
                <w:sz w:val="18"/>
              </w:rPr>
            </w:pPr>
            <w:ins w:id="46" w:author="Licheng Lin" w:date="2023-07-24T10:10:00Z">
              <w:r w:rsidRPr="006372C3">
                <w:rPr>
                  <w:rFonts w:ascii="Arial" w:eastAsia="SimSun" w:hAnsi="Arial"/>
                  <w:sz w:val="18"/>
                </w:rPr>
                <w:t>N/A</w:t>
              </w:r>
            </w:ins>
          </w:p>
        </w:tc>
      </w:tr>
      <w:tr w:rsidR="00D9271D" w:rsidRPr="006372C3" w14:paraId="63AE8254" w14:textId="3C85CCB2" w:rsidTr="00D9271D">
        <w:tc>
          <w:tcPr>
            <w:tcW w:w="744" w:type="pct"/>
            <w:vAlign w:val="center"/>
          </w:tcPr>
          <w:p w14:paraId="612AD550"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43463A00"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782BE6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24</w:t>
            </w:r>
          </w:p>
        </w:tc>
        <w:tc>
          <w:tcPr>
            <w:tcW w:w="563" w:type="pct"/>
            <w:vAlign w:val="center"/>
          </w:tcPr>
          <w:p w14:paraId="474891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45F690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1F20517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35E31522"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24</w:t>
            </w:r>
          </w:p>
        </w:tc>
        <w:tc>
          <w:tcPr>
            <w:tcW w:w="563" w:type="pct"/>
            <w:vAlign w:val="center"/>
          </w:tcPr>
          <w:p w14:paraId="6A2B30AA" w14:textId="09FED78F" w:rsidR="00D9271D" w:rsidRPr="006372C3" w:rsidRDefault="00D9271D" w:rsidP="00D9271D">
            <w:pPr>
              <w:keepNext/>
              <w:keepLines/>
              <w:spacing w:after="0"/>
              <w:jc w:val="center"/>
              <w:rPr>
                <w:rFonts w:ascii="Arial" w:eastAsia="SimSun" w:hAnsi="Arial"/>
                <w:sz w:val="18"/>
              </w:rPr>
            </w:pPr>
            <w:ins w:id="47" w:author="Licheng Lin" w:date="2023-07-24T16:43:00Z">
              <w:r w:rsidRPr="006372C3">
                <w:rPr>
                  <w:rFonts w:ascii="Arial" w:eastAsia="SimSun" w:hAnsi="Arial"/>
                  <w:sz w:val="18"/>
                </w:rPr>
                <w:t>24</w:t>
              </w:r>
            </w:ins>
          </w:p>
        </w:tc>
        <w:tc>
          <w:tcPr>
            <w:tcW w:w="563" w:type="pct"/>
            <w:vAlign w:val="center"/>
          </w:tcPr>
          <w:p w14:paraId="740AA6C5" w14:textId="5E0A044B" w:rsidR="00D9271D" w:rsidRPr="006372C3" w:rsidRDefault="00D9271D" w:rsidP="00D9271D">
            <w:pPr>
              <w:keepNext/>
              <w:keepLines/>
              <w:spacing w:after="0"/>
              <w:jc w:val="center"/>
              <w:rPr>
                <w:rFonts w:ascii="Arial" w:eastAsia="SimSun" w:hAnsi="Arial"/>
                <w:sz w:val="18"/>
              </w:rPr>
            </w:pPr>
            <w:ins w:id="48" w:author="Licheng Lin" w:date="2023-07-24T17:09:00Z">
              <w:r>
                <w:rPr>
                  <w:rFonts w:ascii="Arial" w:hAnsi="Arial" w:hint="eastAsia"/>
                  <w:sz w:val="18"/>
                  <w:lang w:eastAsia="zh-TW"/>
                </w:rPr>
                <w:t>2</w:t>
              </w:r>
              <w:r>
                <w:rPr>
                  <w:rFonts w:ascii="Arial" w:hAnsi="Arial"/>
                  <w:sz w:val="18"/>
                  <w:lang w:eastAsia="zh-TW"/>
                </w:rPr>
                <w:t>4</w:t>
              </w:r>
            </w:ins>
          </w:p>
        </w:tc>
      </w:tr>
      <w:tr w:rsidR="00D9271D" w:rsidRPr="006372C3" w14:paraId="1FDC2E07" w14:textId="57ACD92A" w:rsidTr="00D9271D">
        <w:tc>
          <w:tcPr>
            <w:tcW w:w="744" w:type="pct"/>
            <w:vAlign w:val="center"/>
          </w:tcPr>
          <w:p w14:paraId="38CACD92"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}for i from {1,…,39}</w:t>
            </w:r>
          </w:p>
        </w:tc>
        <w:tc>
          <w:tcPr>
            <w:tcW w:w="316" w:type="pct"/>
            <w:vAlign w:val="center"/>
          </w:tcPr>
          <w:p w14:paraId="573D39F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62E4E5E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24</w:t>
            </w:r>
          </w:p>
        </w:tc>
        <w:tc>
          <w:tcPr>
            <w:tcW w:w="563" w:type="pct"/>
            <w:vAlign w:val="center"/>
          </w:tcPr>
          <w:p w14:paraId="0255E6A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347F676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16AF554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24</w:t>
            </w:r>
          </w:p>
        </w:tc>
        <w:tc>
          <w:tcPr>
            <w:tcW w:w="563" w:type="pct"/>
            <w:vAlign w:val="center"/>
          </w:tcPr>
          <w:p w14:paraId="5F677ABA"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24</w:t>
            </w:r>
          </w:p>
        </w:tc>
        <w:tc>
          <w:tcPr>
            <w:tcW w:w="563" w:type="pct"/>
            <w:vAlign w:val="center"/>
          </w:tcPr>
          <w:p w14:paraId="3C15B891" w14:textId="07B1D6C9" w:rsidR="00D9271D" w:rsidRPr="00260651" w:rsidRDefault="00D9271D" w:rsidP="00D9271D">
            <w:pPr>
              <w:keepNext/>
              <w:keepLines/>
              <w:spacing w:after="0"/>
              <w:jc w:val="center"/>
              <w:rPr>
                <w:rFonts w:ascii="Arial" w:hAnsi="Arial"/>
                <w:sz w:val="18"/>
                <w:lang w:eastAsia="zh-TW"/>
              </w:rPr>
            </w:pPr>
            <w:ins w:id="49" w:author="Licheng Lin" w:date="2023-07-24T16:45:00Z">
              <w:r>
                <w:rPr>
                  <w:rFonts w:ascii="Arial" w:hAnsi="Arial" w:hint="eastAsia"/>
                  <w:sz w:val="18"/>
                  <w:lang w:eastAsia="zh-TW"/>
                </w:rPr>
                <w:t>2</w:t>
              </w:r>
              <w:r>
                <w:rPr>
                  <w:rFonts w:ascii="Arial" w:hAnsi="Arial"/>
                  <w:sz w:val="18"/>
                  <w:lang w:eastAsia="zh-TW"/>
                </w:rPr>
                <w:t>4</w:t>
              </w:r>
            </w:ins>
          </w:p>
        </w:tc>
        <w:tc>
          <w:tcPr>
            <w:tcW w:w="563" w:type="pct"/>
            <w:vAlign w:val="center"/>
          </w:tcPr>
          <w:p w14:paraId="1D13F501" w14:textId="3C734385" w:rsidR="00D9271D" w:rsidRDefault="00D9271D" w:rsidP="00D9271D">
            <w:pPr>
              <w:keepNext/>
              <w:keepLines/>
              <w:spacing w:after="0"/>
              <w:jc w:val="center"/>
              <w:rPr>
                <w:rFonts w:ascii="Arial" w:hAnsi="Arial"/>
                <w:sz w:val="18"/>
                <w:lang w:eastAsia="zh-TW"/>
              </w:rPr>
            </w:pPr>
            <w:ins w:id="50" w:author="Licheng Lin" w:date="2023-07-24T17:09:00Z">
              <w:r>
                <w:rPr>
                  <w:rFonts w:ascii="Arial" w:hAnsi="Arial" w:hint="eastAsia"/>
                  <w:sz w:val="18"/>
                  <w:lang w:eastAsia="zh-TW"/>
                </w:rPr>
                <w:t>2</w:t>
              </w:r>
              <w:r>
                <w:rPr>
                  <w:rFonts w:ascii="Arial" w:hAnsi="Arial"/>
                  <w:sz w:val="18"/>
                  <w:lang w:eastAsia="zh-TW"/>
                </w:rPr>
                <w:t>4</w:t>
              </w:r>
            </w:ins>
          </w:p>
        </w:tc>
      </w:tr>
      <w:tr w:rsidR="00D9271D" w:rsidRPr="006372C3" w14:paraId="4736400E" w14:textId="21AAEB8D" w:rsidTr="00D9271D">
        <w:tc>
          <w:tcPr>
            <w:tcW w:w="744" w:type="pct"/>
            <w:vAlign w:val="center"/>
          </w:tcPr>
          <w:p w14:paraId="5CDE9111"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Number of Code Blocks per Slot</w:t>
            </w:r>
          </w:p>
        </w:tc>
        <w:tc>
          <w:tcPr>
            <w:tcW w:w="316" w:type="pct"/>
            <w:vAlign w:val="center"/>
          </w:tcPr>
          <w:p w14:paraId="617020C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25A73A55"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1B758AE6"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075E5FFE"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A953CDC"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5A4C967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151B0650"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351B3EF0" w14:textId="77777777" w:rsidR="00D9271D" w:rsidRPr="006372C3" w:rsidRDefault="00D9271D" w:rsidP="00D9271D">
            <w:pPr>
              <w:keepNext/>
              <w:keepLines/>
              <w:spacing w:after="0"/>
              <w:jc w:val="center"/>
              <w:rPr>
                <w:rFonts w:ascii="Arial" w:eastAsia="SimSun" w:hAnsi="Arial"/>
                <w:sz w:val="18"/>
              </w:rPr>
            </w:pPr>
          </w:p>
        </w:tc>
      </w:tr>
      <w:tr w:rsidR="00D9271D" w:rsidRPr="006372C3" w14:paraId="318E8AA6" w14:textId="714A584C" w:rsidTr="00D9271D">
        <w:tc>
          <w:tcPr>
            <w:tcW w:w="744" w:type="pct"/>
            <w:vAlign w:val="center"/>
          </w:tcPr>
          <w:p w14:paraId="07444297"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0 and Slot i, if mod(i, 10) = {8,9} for i from {0,…,39}</w:t>
            </w:r>
          </w:p>
        </w:tc>
        <w:tc>
          <w:tcPr>
            <w:tcW w:w="316" w:type="pct"/>
            <w:vAlign w:val="center"/>
          </w:tcPr>
          <w:p w14:paraId="60BB44B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0B48F51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08EFDC9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74EF114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277C5D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7EE71C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1BFC1006" w14:textId="587E72F5" w:rsidR="00D9271D" w:rsidRPr="006372C3" w:rsidRDefault="00D9271D" w:rsidP="00D9271D">
            <w:pPr>
              <w:keepNext/>
              <w:keepLines/>
              <w:spacing w:after="0"/>
              <w:jc w:val="center"/>
              <w:rPr>
                <w:rFonts w:ascii="Arial" w:eastAsia="SimSun" w:hAnsi="Arial"/>
                <w:sz w:val="18"/>
              </w:rPr>
            </w:pPr>
            <w:ins w:id="51" w:author="Licheng Lin" w:date="2023-07-24T16:43:00Z">
              <w:r w:rsidRPr="006372C3">
                <w:rPr>
                  <w:rFonts w:ascii="Arial" w:eastAsia="SimSun" w:hAnsi="Arial"/>
                  <w:sz w:val="18"/>
                </w:rPr>
                <w:t>N/A</w:t>
              </w:r>
            </w:ins>
          </w:p>
        </w:tc>
        <w:tc>
          <w:tcPr>
            <w:tcW w:w="563" w:type="pct"/>
            <w:vAlign w:val="center"/>
          </w:tcPr>
          <w:p w14:paraId="4C2A5704" w14:textId="5DCD8848" w:rsidR="00D9271D" w:rsidRPr="006372C3" w:rsidRDefault="00D9271D" w:rsidP="00D9271D">
            <w:pPr>
              <w:keepNext/>
              <w:keepLines/>
              <w:spacing w:after="0"/>
              <w:jc w:val="center"/>
              <w:rPr>
                <w:rFonts w:ascii="Arial" w:eastAsia="SimSun" w:hAnsi="Arial"/>
                <w:sz w:val="18"/>
              </w:rPr>
            </w:pPr>
            <w:ins w:id="52" w:author="Licheng Lin" w:date="2023-07-24T10:10:00Z">
              <w:r w:rsidRPr="006372C3">
                <w:rPr>
                  <w:rFonts w:ascii="Arial" w:eastAsia="SimSun" w:hAnsi="Arial"/>
                  <w:sz w:val="18"/>
                </w:rPr>
                <w:t>N/A</w:t>
              </w:r>
            </w:ins>
          </w:p>
        </w:tc>
      </w:tr>
      <w:tr w:rsidR="00D9271D" w:rsidRPr="006372C3" w14:paraId="278114F9" w14:textId="0F591497" w:rsidTr="00D9271D">
        <w:tc>
          <w:tcPr>
            <w:tcW w:w="744" w:type="pct"/>
            <w:vAlign w:val="center"/>
          </w:tcPr>
          <w:p w14:paraId="4469C91D"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295529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4337A6B2"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eastAsia="SimSun" w:hAnsi="Arial" w:cs="Arial" w:hint="eastAsia"/>
                <w:sz w:val="18"/>
                <w:szCs w:val="18"/>
                <w:lang w:eastAsia="zh-CN"/>
              </w:rPr>
              <w:t>4</w:t>
            </w:r>
          </w:p>
        </w:tc>
        <w:tc>
          <w:tcPr>
            <w:tcW w:w="563" w:type="pct"/>
            <w:vAlign w:val="center"/>
          </w:tcPr>
          <w:p w14:paraId="4902DCD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3</w:t>
            </w:r>
          </w:p>
        </w:tc>
        <w:tc>
          <w:tcPr>
            <w:tcW w:w="563" w:type="pct"/>
            <w:vAlign w:val="center"/>
          </w:tcPr>
          <w:p w14:paraId="0DDE3C2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21B78D0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w:t>
            </w:r>
          </w:p>
        </w:tc>
        <w:tc>
          <w:tcPr>
            <w:tcW w:w="563" w:type="pct"/>
            <w:vAlign w:val="center"/>
          </w:tcPr>
          <w:p w14:paraId="19A9F0A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w:t>
            </w:r>
          </w:p>
        </w:tc>
        <w:tc>
          <w:tcPr>
            <w:tcW w:w="563" w:type="pct"/>
            <w:vAlign w:val="center"/>
          </w:tcPr>
          <w:p w14:paraId="773FA446" w14:textId="17A86B87" w:rsidR="00D9271D" w:rsidRPr="006372C3" w:rsidRDefault="00D9271D" w:rsidP="00D9271D">
            <w:pPr>
              <w:keepNext/>
              <w:keepLines/>
              <w:spacing w:after="0"/>
              <w:jc w:val="center"/>
              <w:rPr>
                <w:rFonts w:ascii="Arial" w:eastAsia="SimSun" w:hAnsi="Arial"/>
                <w:sz w:val="18"/>
              </w:rPr>
            </w:pPr>
            <w:ins w:id="53" w:author="Licheng Lin" w:date="2023-07-24T16:43:00Z">
              <w:r w:rsidRPr="00260651">
                <w:rPr>
                  <w:rFonts w:ascii="Arial" w:eastAsia="SimSun" w:hAnsi="Arial" w:hint="eastAsia"/>
                  <w:sz w:val="18"/>
                </w:rPr>
                <w:t>5</w:t>
              </w:r>
            </w:ins>
          </w:p>
        </w:tc>
        <w:tc>
          <w:tcPr>
            <w:tcW w:w="563" w:type="pct"/>
            <w:vAlign w:val="center"/>
          </w:tcPr>
          <w:p w14:paraId="67779A0D" w14:textId="53A00654" w:rsidR="00D9271D" w:rsidRPr="00260651" w:rsidRDefault="00D9271D" w:rsidP="00D9271D">
            <w:pPr>
              <w:keepNext/>
              <w:keepLines/>
              <w:spacing w:after="0"/>
              <w:jc w:val="center"/>
              <w:rPr>
                <w:rFonts w:ascii="Arial" w:eastAsia="SimSun" w:hAnsi="Arial"/>
                <w:sz w:val="18"/>
              </w:rPr>
            </w:pPr>
            <w:ins w:id="54" w:author="Licheng Lin" w:date="2023-08-08T22:59:00Z">
              <w:r>
                <w:rPr>
                  <w:rFonts w:ascii="Arial" w:hAnsi="Arial" w:hint="eastAsia"/>
                  <w:sz w:val="18"/>
                  <w:lang w:eastAsia="zh-TW"/>
                </w:rPr>
                <w:t>4</w:t>
              </w:r>
            </w:ins>
          </w:p>
        </w:tc>
      </w:tr>
      <w:tr w:rsidR="00D9271D" w:rsidRPr="006372C3" w14:paraId="05C56EE0" w14:textId="725DE393" w:rsidTr="00D9271D">
        <w:tc>
          <w:tcPr>
            <w:tcW w:w="744" w:type="pct"/>
            <w:vAlign w:val="center"/>
          </w:tcPr>
          <w:p w14:paraId="1E0E6F0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{1,…,39}</w:t>
            </w:r>
          </w:p>
        </w:tc>
        <w:tc>
          <w:tcPr>
            <w:tcW w:w="316" w:type="pct"/>
            <w:vAlign w:val="center"/>
          </w:tcPr>
          <w:p w14:paraId="2AC6E9F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CBs</w:t>
            </w:r>
          </w:p>
        </w:tc>
        <w:tc>
          <w:tcPr>
            <w:tcW w:w="563" w:type="pct"/>
            <w:vAlign w:val="center"/>
          </w:tcPr>
          <w:p w14:paraId="2C0B657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10</w:t>
            </w:r>
          </w:p>
        </w:tc>
        <w:tc>
          <w:tcPr>
            <w:tcW w:w="563" w:type="pct"/>
            <w:vAlign w:val="center"/>
          </w:tcPr>
          <w:p w14:paraId="4C3FE5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w:t>
            </w:r>
          </w:p>
        </w:tc>
        <w:tc>
          <w:tcPr>
            <w:tcW w:w="563" w:type="pct"/>
            <w:vAlign w:val="center"/>
          </w:tcPr>
          <w:p w14:paraId="4A45586F"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w:t>
            </w:r>
          </w:p>
        </w:tc>
        <w:tc>
          <w:tcPr>
            <w:tcW w:w="563" w:type="pct"/>
            <w:vAlign w:val="center"/>
          </w:tcPr>
          <w:p w14:paraId="615E7E6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w:t>
            </w:r>
          </w:p>
        </w:tc>
        <w:tc>
          <w:tcPr>
            <w:tcW w:w="563" w:type="pct"/>
            <w:vAlign w:val="center"/>
          </w:tcPr>
          <w:p w14:paraId="01250F37"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w:t>
            </w:r>
          </w:p>
        </w:tc>
        <w:tc>
          <w:tcPr>
            <w:tcW w:w="563" w:type="pct"/>
            <w:vAlign w:val="center"/>
          </w:tcPr>
          <w:p w14:paraId="679DAD27" w14:textId="51AECEBA" w:rsidR="00D9271D" w:rsidRPr="00260651" w:rsidRDefault="00D9271D" w:rsidP="00D9271D">
            <w:pPr>
              <w:keepNext/>
              <w:keepLines/>
              <w:spacing w:after="0"/>
              <w:jc w:val="center"/>
              <w:rPr>
                <w:rFonts w:ascii="Arial" w:hAnsi="Arial"/>
                <w:sz w:val="18"/>
                <w:lang w:eastAsia="zh-TW"/>
              </w:rPr>
            </w:pPr>
            <w:ins w:id="55" w:author="Licheng Lin" w:date="2023-07-24T16:49:00Z">
              <w:r>
                <w:rPr>
                  <w:rFonts w:ascii="Arial" w:hAnsi="Arial" w:hint="eastAsia"/>
                  <w:sz w:val="18"/>
                  <w:lang w:eastAsia="zh-TW"/>
                </w:rPr>
                <w:t>1</w:t>
              </w:r>
              <w:r>
                <w:rPr>
                  <w:rFonts w:ascii="Arial" w:hAnsi="Arial"/>
                  <w:sz w:val="18"/>
                  <w:lang w:eastAsia="zh-TW"/>
                </w:rPr>
                <w:t>6</w:t>
              </w:r>
            </w:ins>
          </w:p>
        </w:tc>
        <w:tc>
          <w:tcPr>
            <w:tcW w:w="563" w:type="pct"/>
            <w:vAlign w:val="center"/>
          </w:tcPr>
          <w:p w14:paraId="16F06C1A" w14:textId="0477934A" w:rsidR="00D9271D" w:rsidRDefault="00D9271D" w:rsidP="00D9271D">
            <w:pPr>
              <w:keepNext/>
              <w:keepLines/>
              <w:spacing w:after="0"/>
              <w:jc w:val="center"/>
              <w:rPr>
                <w:rFonts w:ascii="Arial" w:hAnsi="Arial"/>
                <w:sz w:val="18"/>
                <w:lang w:eastAsia="zh-TW"/>
              </w:rPr>
            </w:pPr>
            <w:ins w:id="56" w:author="Licheng Lin" w:date="2023-08-08T23:03:00Z">
              <w:r>
                <w:rPr>
                  <w:rFonts w:ascii="Arial" w:hAnsi="Arial"/>
                  <w:sz w:val="18"/>
                  <w:lang w:eastAsia="zh-TW"/>
                </w:rPr>
                <w:t>13</w:t>
              </w:r>
            </w:ins>
          </w:p>
        </w:tc>
      </w:tr>
      <w:tr w:rsidR="00D9271D" w:rsidRPr="006372C3" w14:paraId="369BAF6C" w14:textId="206FD1ED" w:rsidTr="00D9271D">
        <w:tc>
          <w:tcPr>
            <w:tcW w:w="744" w:type="pct"/>
            <w:vAlign w:val="center"/>
          </w:tcPr>
          <w:p w14:paraId="023B3C3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Binary Channel Bits Per Slot</w:t>
            </w:r>
          </w:p>
        </w:tc>
        <w:tc>
          <w:tcPr>
            <w:tcW w:w="316" w:type="pct"/>
            <w:vAlign w:val="center"/>
          </w:tcPr>
          <w:p w14:paraId="35815809"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E1B343B"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34AF841D"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4C6C2DB7"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D22B5DF" w14:textId="77777777" w:rsidR="00D9271D" w:rsidRPr="006372C3" w:rsidRDefault="00D9271D" w:rsidP="00D9271D">
            <w:pPr>
              <w:keepNext/>
              <w:keepLines/>
              <w:spacing w:after="0"/>
              <w:jc w:val="center"/>
              <w:rPr>
                <w:rFonts w:ascii="Arial" w:eastAsia="SimSun" w:hAnsi="Arial" w:cs="Arial"/>
                <w:sz w:val="18"/>
                <w:szCs w:val="18"/>
              </w:rPr>
            </w:pPr>
          </w:p>
        </w:tc>
        <w:tc>
          <w:tcPr>
            <w:tcW w:w="563" w:type="pct"/>
            <w:vAlign w:val="center"/>
          </w:tcPr>
          <w:p w14:paraId="67A81788"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0FA9A7CE" w14:textId="77777777" w:rsidR="00D9271D" w:rsidRPr="006372C3" w:rsidRDefault="00D9271D" w:rsidP="00D9271D">
            <w:pPr>
              <w:keepNext/>
              <w:keepLines/>
              <w:spacing w:after="0"/>
              <w:jc w:val="center"/>
              <w:rPr>
                <w:rFonts w:ascii="Arial" w:eastAsia="SimSun" w:hAnsi="Arial"/>
                <w:sz w:val="18"/>
              </w:rPr>
            </w:pPr>
          </w:p>
        </w:tc>
        <w:tc>
          <w:tcPr>
            <w:tcW w:w="563" w:type="pct"/>
            <w:vAlign w:val="center"/>
          </w:tcPr>
          <w:p w14:paraId="7CD53893" w14:textId="77777777" w:rsidR="00D9271D" w:rsidRPr="006372C3" w:rsidRDefault="00D9271D" w:rsidP="00D9271D">
            <w:pPr>
              <w:keepNext/>
              <w:keepLines/>
              <w:spacing w:after="0"/>
              <w:jc w:val="center"/>
              <w:rPr>
                <w:rFonts w:ascii="Arial" w:eastAsia="SimSun" w:hAnsi="Arial"/>
                <w:sz w:val="18"/>
              </w:rPr>
            </w:pPr>
          </w:p>
        </w:tc>
      </w:tr>
      <w:tr w:rsidR="00D9271D" w:rsidRPr="006372C3" w14:paraId="637E061D" w14:textId="1AE86A8C" w:rsidTr="00D9271D">
        <w:tc>
          <w:tcPr>
            <w:tcW w:w="744" w:type="pct"/>
            <w:vAlign w:val="center"/>
          </w:tcPr>
          <w:p w14:paraId="0DA5951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0 and Slot i, if mod(i, 10) = {8,9} for i from {0,…,39}</w:t>
            </w:r>
          </w:p>
        </w:tc>
        <w:tc>
          <w:tcPr>
            <w:tcW w:w="316" w:type="pct"/>
            <w:vAlign w:val="center"/>
          </w:tcPr>
          <w:p w14:paraId="2456029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12AEA6F7"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N/A</w:t>
            </w:r>
          </w:p>
        </w:tc>
        <w:tc>
          <w:tcPr>
            <w:tcW w:w="563" w:type="pct"/>
            <w:vAlign w:val="center"/>
          </w:tcPr>
          <w:p w14:paraId="5147FD1D"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51C621E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390F184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N/A</w:t>
            </w:r>
          </w:p>
        </w:tc>
        <w:tc>
          <w:tcPr>
            <w:tcW w:w="563" w:type="pct"/>
            <w:vAlign w:val="center"/>
          </w:tcPr>
          <w:p w14:paraId="1323E7BD"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N/A</w:t>
            </w:r>
          </w:p>
        </w:tc>
        <w:tc>
          <w:tcPr>
            <w:tcW w:w="563" w:type="pct"/>
            <w:vAlign w:val="center"/>
          </w:tcPr>
          <w:p w14:paraId="175FD481" w14:textId="0958F336" w:rsidR="00D9271D" w:rsidRPr="006372C3" w:rsidRDefault="00D9271D" w:rsidP="00D9271D">
            <w:pPr>
              <w:keepNext/>
              <w:keepLines/>
              <w:spacing w:after="0"/>
              <w:jc w:val="center"/>
              <w:rPr>
                <w:rFonts w:ascii="Arial" w:eastAsia="SimSun" w:hAnsi="Arial"/>
                <w:sz w:val="18"/>
              </w:rPr>
            </w:pPr>
            <w:ins w:id="57" w:author="Licheng Lin" w:date="2023-07-24T16:44:00Z">
              <w:r w:rsidRPr="006372C3">
                <w:rPr>
                  <w:rFonts w:ascii="Arial" w:eastAsia="SimSun" w:hAnsi="Arial"/>
                  <w:sz w:val="18"/>
                </w:rPr>
                <w:t>N/A</w:t>
              </w:r>
            </w:ins>
          </w:p>
        </w:tc>
        <w:tc>
          <w:tcPr>
            <w:tcW w:w="563" w:type="pct"/>
            <w:vAlign w:val="center"/>
          </w:tcPr>
          <w:p w14:paraId="614C3C2C" w14:textId="726EF938" w:rsidR="00D9271D" w:rsidRPr="006372C3" w:rsidRDefault="00D9271D" w:rsidP="00D9271D">
            <w:pPr>
              <w:keepNext/>
              <w:keepLines/>
              <w:spacing w:after="0"/>
              <w:jc w:val="center"/>
              <w:rPr>
                <w:rFonts w:ascii="Arial" w:eastAsia="SimSun" w:hAnsi="Arial"/>
                <w:sz w:val="18"/>
              </w:rPr>
            </w:pPr>
            <w:ins w:id="58" w:author="Licheng Lin" w:date="2023-07-24T17:09:00Z">
              <w:r w:rsidRPr="006372C3">
                <w:rPr>
                  <w:rFonts w:ascii="Arial" w:eastAsia="SimSun" w:hAnsi="Arial"/>
                  <w:sz w:val="18"/>
                </w:rPr>
                <w:t>N/A</w:t>
              </w:r>
            </w:ins>
          </w:p>
        </w:tc>
      </w:tr>
      <w:tr w:rsidR="00D9271D" w:rsidRPr="006372C3" w14:paraId="43E18DBC" w14:textId="44AD507B" w:rsidTr="00D9271D">
        <w:tc>
          <w:tcPr>
            <w:tcW w:w="744" w:type="pct"/>
            <w:vAlign w:val="center"/>
          </w:tcPr>
          <w:p w14:paraId="74BD792C"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Slots i = 20, 21</w:t>
            </w:r>
          </w:p>
        </w:tc>
        <w:tc>
          <w:tcPr>
            <w:tcW w:w="316" w:type="pct"/>
            <w:vAlign w:val="center"/>
          </w:tcPr>
          <w:p w14:paraId="23DE89B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B570223"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160272</w:t>
            </w:r>
          </w:p>
        </w:tc>
        <w:tc>
          <w:tcPr>
            <w:tcW w:w="563" w:type="pct"/>
            <w:vAlign w:val="center"/>
          </w:tcPr>
          <w:p w14:paraId="43F9B07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137376</w:t>
            </w:r>
          </w:p>
        </w:tc>
        <w:tc>
          <w:tcPr>
            <w:tcW w:w="563" w:type="pct"/>
            <w:vAlign w:val="center"/>
          </w:tcPr>
          <w:p w14:paraId="5CF37E1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68688</w:t>
            </w:r>
          </w:p>
        </w:tc>
        <w:tc>
          <w:tcPr>
            <w:tcW w:w="563" w:type="pct"/>
            <w:vAlign w:val="center"/>
          </w:tcPr>
          <w:p w14:paraId="0439801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68688</w:t>
            </w:r>
          </w:p>
        </w:tc>
        <w:tc>
          <w:tcPr>
            <w:tcW w:w="563" w:type="pct"/>
            <w:vAlign w:val="center"/>
          </w:tcPr>
          <w:p w14:paraId="2CF4BC1E"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38556</w:t>
            </w:r>
          </w:p>
        </w:tc>
        <w:tc>
          <w:tcPr>
            <w:tcW w:w="563" w:type="pct"/>
            <w:vAlign w:val="center"/>
          </w:tcPr>
          <w:p w14:paraId="7E6EA319" w14:textId="25EE23C4" w:rsidR="00D9271D" w:rsidRPr="00260651" w:rsidRDefault="00D9271D" w:rsidP="00D9271D">
            <w:pPr>
              <w:keepNext/>
              <w:keepLines/>
              <w:spacing w:after="0"/>
              <w:jc w:val="center"/>
              <w:rPr>
                <w:rFonts w:ascii="Arial" w:hAnsi="Arial"/>
                <w:sz w:val="18"/>
                <w:lang w:eastAsia="zh-TW"/>
              </w:rPr>
            </w:pPr>
            <w:ins w:id="59" w:author="Licheng Lin" w:date="2023-07-24T16:49:00Z">
              <w:r>
                <w:rPr>
                  <w:rFonts w:ascii="Arial" w:hAnsi="Arial" w:hint="eastAsia"/>
                  <w:sz w:val="18"/>
                  <w:lang w:eastAsia="zh-TW"/>
                </w:rPr>
                <w:t>2</w:t>
              </w:r>
              <w:r>
                <w:rPr>
                  <w:rFonts w:ascii="Arial" w:hAnsi="Arial"/>
                  <w:sz w:val="18"/>
                  <w:lang w:eastAsia="zh-TW"/>
                </w:rPr>
                <w:t>90016</w:t>
              </w:r>
            </w:ins>
          </w:p>
        </w:tc>
        <w:tc>
          <w:tcPr>
            <w:tcW w:w="563" w:type="pct"/>
            <w:vAlign w:val="center"/>
          </w:tcPr>
          <w:p w14:paraId="47F5591F" w14:textId="2A9EF9AA" w:rsidR="00D9271D" w:rsidRDefault="00D9271D" w:rsidP="00D9271D">
            <w:pPr>
              <w:keepNext/>
              <w:keepLines/>
              <w:spacing w:after="0"/>
              <w:jc w:val="center"/>
              <w:rPr>
                <w:rFonts w:ascii="Arial" w:hAnsi="Arial"/>
                <w:sz w:val="18"/>
                <w:lang w:eastAsia="zh-TW"/>
              </w:rPr>
            </w:pPr>
            <w:ins w:id="60" w:author="Licheng Lin" w:date="2023-08-08T23:03:00Z">
              <w:r>
                <w:rPr>
                  <w:rFonts w:ascii="Arial" w:hAnsi="Arial"/>
                  <w:sz w:val="18"/>
                  <w:lang w:eastAsia="zh-TW"/>
                </w:rPr>
                <w:t>228960</w:t>
              </w:r>
            </w:ins>
          </w:p>
        </w:tc>
      </w:tr>
      <w:tr w:rsidR="00D9271D" w:rsidRPr="006372C3" w14:paraId="7340435A" w14:textId="2A68DD52" w:rsidTr="00D9271D">
        <w:tc>
          <w:tcPr>
            <w:tcW w:w="744" w:type="pct"/>
            <w:vAlign w:val="center"/>
          </w:tcPr>
          <w:p w14:paraId="3F074009"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7 for i from {0,…,39}</w:t>
            </w:r>
          </w:p>
        </w:tc>
        <w:tc>
          <w:tcPr>
            <w:tcW w:w="316" w:type="pct"/>
            <w:vAlign w:val="center"/>
          </w:tcPr>
          <w:p w14:paraId="143071D6"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218BED0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53424</w:t>
            </w:r>
          </w:p>
        </w:tc>
        <w:tc>
          <w:tcPr>
            <w:tcW w:w="563" w:type="pct"/>
            <w:vAlign w:val="center"/>
          </w:tcPr>
          <w:p w14:paraId="101191B8" w14:textId="77777777" w:rsidR="00D9271D" w:rsidRPr="006372C3" w:rsidRDefault="00D9271D" w:rsidP="00D9271D">
            <w:pPr>
              <w:keepNext/>
              <w:keepLines/>
              <w:spacing w:after="0"/>
              <w:jc w:val="center"/>
              <w:rPr>
                <w:rFonts w:ascii="Arial" w:eastAsia="SimSun" w:hAnsi="Arial" w:cs="Arial"/>
                <w:sz w:val="18"/>
                <w:szCs w:val="18"/>
                <w:lang w:eastAsia="zh-CN"/>
              </w:rPr>
            </w:pPr>
            <w:r w:rsidRPr="006372C3">
              <w:rPr>
                <w:rFonts w:ascii="Arial" w:hAnsi="Arial"/>
                <w:sz w:val="18"/>
              </w:rPr>
              <w:t>45792</w:t>
            </w:r>
          </w:p>
        </w:tc>
        <w:tc>
          <w:tcPr>
            <w:tcW w:w="563" w:type="pct"/>
            <w:vAlign w:val="center"/>
          </w:tcPr>
          <w:p w14:paraId="0D1007B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22896</w:t>
            </w:r>
          </w:p>
        </w:tc>
        <w:tc>
          <w:tcPr>
            <w:tcW w:w="563" w:type="pct"/>
            <w:vAlign w:val="center"/>
          </w:tcPr>
          <w:p w14:paraId="3B043F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22896</w:t>
            </w:r>
          </w:p>
        </w:tc>
        <w:tc>
          <w:tcPr>
            <w:tcW w:w="563" w:type="pct"/>
            <w:vAlign w:val="center"/>
          </w:tcPr>
          <w:p w14:paraId="2CFCA485"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12852</w:t>
            </w:r>
          </w:p>
        </w:tc>
        <w:tc>
          <w:tcPr>
            <w:tcW w:w="563" w:type="pct"/>
            <w:vAlign w:val="center"/>
          </w:tcPr>
          <w:p w14:paraId="7E0F5101" w14:textId="30958EE9" w:rsidR="00D9271D" w:rsidRPr="00260651" w:rsidRDefault="00D9271D" w:rsidP="00D9271D">
            <w:pPr>
              <w:keepNext/>
              <w:keepLines/>
              <w:spacing w:after="0"/>
              <w:jc w:val="center"/>
              <w:rPr>
                <w:rFonts w:ascii="Arial" w:eastAsia="SimSun" w:hAnsi="Arial"/>
                <w:sz w:val="18"/>
              </w:rPr>
            </w:pPr>
            <w:ins w:id="61" w:author="Licheng Lin" w:date="2023-07-24T16:44:00Z">
              <w:r w:rsidRPr="00260651">
                <w:rPr>
                  <w:rFonts w:ascii="Arial" w:eastAsia="SimSun" w:hAnsi="Arial" w:hint="eastAsia"/>
                  <w:sz w:val="18"/>
                </w:rPr>
                <w:t>91584</w:t>
              </w:r>
            </w:ins>
          </w:p>
        </w:tc>
        <w:tc>
          <w:tcPr>
            <w:tcW w:w="563" w:type="pct"/>
            <w:vAlign w:val="center"/>
          </w:tcPr>
          <w:p w14:paraId="13FF4B37" w14:textId="3F25FF83" w:rsidR="00D9271D" w:rsidRPr="00260651" w:rsidRDefault="00D9271D" w:rsidP="00D9271D">
            <w:pPr>
              <w:keepNext/>
              <w:keepLines/>
              <w:spacing w:after="0"/>
              <w:jc w:val="center"/>
              <w:rPr>
                <w:rFonts w:ascii="Arial" w:eastAsia="SimSun" w:hAnsi="Arial"/>
                <w:sz w:val="18"/>
              </w:rPr>
            </w:pPr>
            <w:ins w:id="62" w:author="Licheng Lin" w:date="2023-08-08T23:01:00Z">
              <w:r>
                <w:rPr>
                  <w:rFonts w:ascii="Arial" w:hAnsi="Arial"/>
                  <w:sz w:val="18"/>
                  <w:lang w:eastAsia="zh-TW"/>
                </w:rPr>
                <w:t>61056</w:t>
              </w:r>
            </w:ins>
          </w:p>
        </w:tc>
      </w:tr>
      <w:tr w:rsidR="00D9271D" w:rsidRPr="006372C3" w14:paraId="17726ADC" w14:textId="43F527D7" w:rsidTr="00D9271D">
        <w:tc>
          <w:tcPr>
            <w:tcW w:w="744" w:type="pct"/>
            <w:vAlign w:val="center"/>
          </w:tcPr>
          <w:p w14:paraId="0364C70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t xml:space="preserve">  For Slot i, if mod(i, 10) = {0,1,2,3,4,5,</w:t>
            </w:r>
            <w:r w:rsidRPr="006372C3">
              <w:rPr>
                <w:rFonts w:ascii="Arial" w:eastAsia="SimSun" w:hAnsi="Arial" w:cs="Arial" w:hint="eastAsia"/>
                <w:sz w:val="18"/>
                <w:szCs w:val="18"/>
                <w:lang w:eastAsia="zh-CN"/>
              </w:rPr>
              <w:t>6</w:t>
            </w:r>
            <w:r w:rsidRPr="006372C3">
              <w:rPr>
                <w:rFonts w:ascii="Arial" w:eastAsia="SimSun" w:hAnsi="Arial" w:cs="Arial"/>
                <w:sz w:val="18"/>
                <w:szCs w:val="18"/>
              </w:rPr>
              <w:t>} for i from {1,…,19,22,…,39}</w:t>
            </w:r>
          </w:p>
        </w:tc>
        <w:tc>
          <w:tcPr>
            <w:tcW w:w="316" w:type="pct"/>
            <w:vAlign w:val="center"/>
          </w:tcPr>
          <w:p w14:paraId="4C33868C"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Bits</w:t>
            </w:r>
          </w:p>
        </w:tc>
        <w:tc>
          <w:tcPr>
            <w:tcW w:w="563" w:type="pct"/>
            <w:vAlign w:val="center"/>
          </w:tcPr>
          <w:p w14:paraId="6FBD7522"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167904</w:t>
            </w:r>
          </w:p>
        </w:tc>
        <w:tc>
          <w:tcPr>
            <w:tcW w:w="563" w:type="pct"/>
            <w:vAlign w:val="center"/>
          </w:tcPr>
          <w:p w14:paraId="5243961B"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152640</w:t>
            </w:r>
          </w:p>
        </w:tc>
        <w:tc>
          <w:tcPr>
            <w:tcW w:w="563" w:type="pct"/>
            <w:vAlign w:val="center"/>
          </w:tcPr>
          <w:p w14:paraId="05E27449"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76320</w:t>
            </w:r>
          </w:p>
        </w:tc>
        <w:tc>
          <w:tcPr>
            <w:tcW w:w="563" w:type="pct"/>
            <w:vAlign w:val="center"/>
          </w:tcPr>
          <w:p w14:paraId="5B93CC4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76320</w:t>
            </w:r>
          </w:p>
        </w:tc>
        <w:tc>
          <w:tcPr>
            <w:tcW w:w="563" w:type="pct"/>
            <w:vAlign w:val="center"/>
          </w:tcPr>
          <w:p w14:paraId="50102BF0"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40392</w:t>
            </w:r>
          </w:p>
        </w:tc>
        <w:tc>
          <w:tcPr>
            <w:tcW w:w="563" w:type="pct"/>
            <w:vAlign w:val="center"/>
          </w:tcPr>
          <w:p w14:paraId="177B54CB" w14:textId="74653EAB" w:rsidR="00D9271D" w:rsidRPr="00260651" w:rsidRDefault="00D9271D" w:rsidP="00D9271D">
            <w:pPr>
              <w:keepNext/>
              <w:keepLines/>
              <w:spacing w:after="0"/>
              <w:jc w:val="center"/>
              <w:rPr>
                <w:rFonts w:ascii="Arial" w:hAnsi="Arial"/>
                <w:sz w:val="18"/>
                <w:lang w:eastAsia="zh-TW"/>
              </w:rPr>
            </w:pPr>
            <w:ins w:id="63" w:author="Licheng Lin" w:date="2023-07-24T16:49:00Z">
              <w:r>
                <w:rPr>
                  <w:rFonts w:ascii="Arial" w:hAnsi="Arial"/>
                  <w:sz w:val="18"/>
                  <w:lang w:eastAsia="zh-TW"/>
                </w:rPr>
                <w:t>305280</w:t>
              </w:r>
            </w:ins>
          </w:p>
        </w:tc>
        <w:tc>
          <w:tcPr>
            <w:tcW w:w="563" w:type="pct"/>
            <w:vAlign w:val="center"/>
          </w:tcPr>
          <w:p w14:paraId="2F06390D" w14:textId="29A36663" w:rsidR="00D9271D" w:rsidRDefault="00D9271D" w:rsidP="00D9271D">
            <w:pPr>
              <w:keepNext/>
              <w:keepLines/>
              <w:spacing w:after="0"/>
              <w:jc w:val="center"/>
              <w:rPr>
                <w:rFonts w:ascii="Arial" w:hAnsi="Arial"/>
                <w:sz w:val="18"/>
                <w:lang w:eastAsia="zh-TW"/>
              </w:rPr>
            </w:pPr>
            <w:ins w:id="64" w:author="Licheng Lin" w:date="2023-08-08T23:03:00Z">
              <w:r>
                <w:rPr>
                  <w:rFonts w:ascii="Arial" w:hAnsi="Arial"/>
                  <w:sz w:val="18"/>
                  <w:lang w:eastAsia="zh-TW"/>
                </w:rPr>
                <w:t>244224</w:t>
              </w:r>
            </w:ins>
          </w:p>
        </w:tc>
      </w:tr>
      <w:tr w:rsidR="00D9271D" w:rsidRPr="006372C3" w14:paraId="7C86D12E" w14:textId="1CC76850" w:rsidTr="00D9271D">
        <w:trPr>
          <w:trHeight w:val="70"/>
        </w:trPr>
        <w:tc>
          <w:tcPr>
            <w:tcW w:w="744" w:type="pct"/>
            <w:vAlign w:val="center"/>
          </w:tcPr>
          <w:p w14:paraId="1B7A3724" w14:textId="77777777" w:rsidR="00D9271D" w:rsidRPr="006372C3" w:rsidRDefault="00D9271D" w:rsidP="00D9271D">
            <w:pPr>
              <w:keepNext/>
              <w:keepLines/>
              <w:spacing w:after="0"/>
              <w:rPr>
                <w:rFonts w:ascii="Arial" w:eastAsia="SimSun" w:hAnsi="Arial" w:cs="Arial"/>
                <w:sz w:val="18"/>
                <w:szCs w:val="18"/>
              </w:rPr>
            </w:pPr>
            <w:r w:rsidRPr="006372C3">
              <w:rPr>
                <w:rFonts w:ascii="Arial" w:eastAsia="SimSun" w:hAnsi="Arial" w:cs="Arial"/>
                <w:sz w:val="18"/>
                <w:szCs w:val="18"/>
              </w:rPr>
              <w:lastRenderedPageBreak/>
              <w:t>Max. Throughput averaged over 2 frames</w:t>
            </w:r>
          </w:p>
        </w:tc>
        <w:tc>
          <w:tcPr>
            <w:tcW w:w="316" w:type="pct"/>
            <w:vAlign w:val="center"/>
          </w:tcPr>
          <w:p w14:paraId="3AA222EA"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Mbps</w:t>
            </w:r>
          </w:p>
        </w:tc>
        <w:tc>
          <w:tcPr>
            <w:tcW w:w="563" w:type="pct"/>
            <w:vAlign w:val="center"/>
          </w:tcPr>
          <w:p w14:paraId="792245BE"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eastAsia="SimSun" w:hAnsi="Arial" w:cs="Arial"/>
                <w:sz w:val="18"/>
                <w:szCs w:val="18"/>
              </w:rPr>
              <w:t>118.796</w:t>
            </w:r>
          </w:p>
        </w:tc>
        <w:tc>
          <w:tcPr>
            <w:tcW w:w="563" w:type="pct"/>
            <w:vAlign w:val="center"/>
          </w:tcPr>
          <w:p w14:paraId="32DA88F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109.768</w:t>
            </w:r>
          </w:p>
        </w:tc>
        <w:tc>
          <w:tcPr>
            <w:tcW w:w="563" w:type="pct"/>
            <w:vAlign w:val="center"/>
          </w:tcPr>
          <w:p w14:paraId="04C4C718"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54.869</w:t>
            </w:r>
          </w:p>
        </w:tc>
        <w:tc>
          <w:tcPr>
            <w:tcW w:w="563" w:type="pct"/>
            <w:vAlign w:val="center"/>
          </w:tcPr>
          <w:p w14:paraId="0C169E04" w14:textId="77777777" w:rsidR="00D9271D" w:rsidRPr="006372C3" w:rsidRDefault="00D9271D" w:rsidP="00D9271D">
            <w:pPr>
              <w:keepNext/>
              <w:keepLines/>
              <w:spacing w:after="0"/>
              <w:jc w:val="center"/>
              <w:rPr>
                <w:rFonts w:ascii="Arial" w:eastAsia="SimSun" w:hAnsi="Arial" w:cs="Arial"/>
                <w:sz w:val="18"/>
                <w:szCs w:val="18"/>
              </w:rPr>
            </w:pPr>
            <w:r w:rsidRPr="006372C3">
              <w:rPr>
                <w:rFonts w:ascii="Arial" w:hAnsi="Arial"/>
                <w:sz w:val="18"/>
              </w:rPr>
              <w:t>54.869</w:t>
            </w:r>
          </w:p>
        </w:tc>
        <w:tc>
          <w:tcPr>
            <w:tcW w:w="563" w:type="pct"/>
            <w:vAlign w:val="center"/>
          </w:tcPr>
          <w:p w14:paraId="5AB8BF11" w14:textId="77777777" w:rsidR="00D9271D" w:rsidRPr="006372C3" w:rsidRDefault="00D9271D" w:rsidP="00D9271D">
            <w:pPr>
              <w:keepNext/>
              <w:keepLines/>
              <w:spacing w:after="0"/>
              <w:jc w:val="center"/>
              <w:rPr>
                <w:rFonts w:ascii="Arial" w:eastAsia="SimSun" w:hAnsi="Arial"/>
                <w:sz w:val="18"/>
              </w:rPr>
            </w:pPr>
            <w:r w:rsidRPr="006372C3">
              <w:rPr>
                <w:rFonts w:ascii="Arial" w:eastAsia="SimSun" w:hAnsi="Arial"/>
                <w:sz w:val="18"/>
              </w:rPr>
              <w:t>28.975</w:t>
            </w:r>
          </w:p>
        </w:tc>
        <w:tc>
          <w:tcPr>
            <w:tcW w:w="563" w:type="pct"/>
            <w:vAlign w:val="center"/>
          </w:tcPr>
          <w:p w14:paraId="0888FB03" w14:textId="4F02A530" w:rsidR="00D9271D" w:rsidRPr="00260651" w:rsidRDefault="00D9271D" w:rsidP="00D9271D">
            <w:pPr>
              <w:keepNext/>
              <w:keepLines/>
              <w:spacing w:after="0"/>
              <w:jc w:val="center"/>
              <w:rPr>
                <w:rFonts w:ascii="Arial" w:hAnsi="Arial"/>
                <w:sz w:val="18"/>
                <w:lang w:eastAsia="zh-TW"/>
              </w:rPr>
            </w:pPr>
            <w:ins w:id="65" w:author="Licheng Lin" w:date="2023-07-24T16:50:00Z">
              <w:r>
                <w:rPr>
                  <w:rFonts w:ascii="Arial" w:hAnsi="Arial" w:hint="eastAsia"/>
                  <w:sz w:val="18"/>
                  <w:lang w:eastAsia="zh-TW"/>
                </w:rPr>
                <w:t>1</w:t>
              </w:r>
              <w:r>
                <w:rPr>
                  <w:rFonts w:ascii="Arial" w:hAnsi="Arial"/>
                  <w:sz w:val="18"/>
                  <w:lang w:eastAsia="zh-TW"/>
                </w:rPr>
                <w:t>84.88</w:t>
              </w:r>
            </w:ins>
          </w:p>
        </w:tc>
        <w:tc>
          <w:tcPr>
            <w:tcW w:w="563" w:type="pct"/>
            <w:vAlign w:val="center"/>
          </w:tcPr>
          <w:p w14:paraId="28F98E92" w14:textId="297DD8B6" w:rsidR="00D9271D" w:rsidRDefault="006E58CA" w:rsidP="00D9271D">
            <w:pPr>
              <w:keepNext/>
              <w:keepLines/>
              <w:spacing w:after="0"/>
              <w:jc w:val="center"/>
              <w:rPr>
                <w:rFonts w:ascii="Arial" w:hAnsi="Arial"/>
                <w:sz w:val="18"/>
                <w:lang w:eastAsia="zh-TW"/>
              </w:rPr>
            </w:pPr>
            <w:ins w:id="66" w:author="Licheng Lin" w:date="2023-08-11T16:51:00Z">
              <w:r>
                <w:rPr>
                  <w:rFonts w:ascii="Arial" w:hAnsi="Arial"/>
                  <w:sz w:val="18"/>
                  <w:lang w:eastAsia="zh-TW"/>
                </w:rPr>
                <w:t>146.29</w:t>
              </w:r>
            </w:ins>
          </w:p>
        </w:tc>
      </w:tr>
      <w:tr w:rsidR="00201B07" w:rsidRPr="006372C3" w14:paraId="1D51CAB7" w14:textId="08DF31C9" w:rsidTr="00201B07">
        <w:trPr>
          <w:trHeight w:val="70"/>
        </w:trPr>
        <w:tc>
          <w:tcPr>
            <w:tcW w:w="5000" w:type="pct"/>
            <w:gridSpan w:val="9"/>
          </w:tcPr>
          <w:p w14:paraId="2B0DE823" w14:textId="77777777" w:rsidR="00201B07" w:rsidRPr="006372C3" w:rsidRDefault="00201B07" w:rsidP="00201B07">
            <w:pPr>
              <w:keepNext/>
              <w:keepLines/>
              <w:spacing w:after="0"/>
              <w:ind w:left="851" w:hanging="851"/>
              <w:rPr>
                <w:rFonts w:ascii="Arial" w:eastAsia="SimSun" w:hAnsi="Arial" w:cs="Arial"/>
                <w:sz w:val="18"/>
                <w:szCs w:val="18"/>
              </w:rPr>
            </w:pPr>
            <w:r w:rsidRPr="006372C3">
              <w:rPr>
                <w:rFonts w:ascii="Arial" w:eastAsia="SimSun" w:hAnsi="Arial" w:cs="Arial"/>
                <w:sz w:val="18"/>
                <w:szCs w:val="18"/>
              </w:rPr>
              <w:t>Note 1:</w:t>
            </w:r>
            <w:r w:rsidRPr="006372C3">
              <w:rPr>
                <w:rFonts w:ascii="Arial" w:eastAsia="SimSun" w:hAnsi="Arial" w:cs="Arial"/>
                <w:sz w:val="18"/>
                <w:szCs w:val="18"/>
              </w:rPr>
              <w:tab/>
              <w:t>SS/PBCH block is transmitted in slot #0 with periodicity 20 ms</w:t>
            </w:r>
          </w:p>
          <w:p w14:paraId="4F8F601B" w14:textId="77777777" w:rsidR="00201B07" w:rsidRPr="006372C3" w:rsidRDefault="00201B07" w:rsidP="00201B07">
            <w:pPr>
              <w:keepNext/>
              <w:keepLines/>
              <w:spacing w:after="0"/>
              <w:ind w:left="851" w:hanging="851"/>
              <w:rPr>
                <w:rFonts w:ascii="Arial" w:eastAsia="SimSun" w:hAnsi="Arial" w:cs="Arial"/>
                <w:sz w:val="18"/>
                <w:szCs w:val="18"/>
                <w:lang w:val="en-US"/>
              </w:rPr>
            </w:pPr>
            <w:r w:rsidRPr="006372C3">
              <w:rPr>
                <w:rFonts w:ascii="Arial" w:eastAsia="SimSun" w:hAnsi="Arial" w:cs="Arial"/>
                <w:sz w:val="18"/>
                <w:szCs w:val="18"/>
                <w:lang w:val="en-US"/>
              </w:rPr>
              <w:t>Note 2:</w:t>
            </w:r>
            <w:r w:rsidRPr="006372C3">
              <w:rPr>
                <w:rFonts w:ascii="Arial" w:eastAsia="SimSun" w:hAnsi="Arial" w:cs="Arial"/>
                <w:sz w:val="18"/>
                <w:szCs w:val="18"/>
              </w:rPr>
              <w:tab/>
            </w:r>
            <w:r w:rsidRPr="006372C3">
              <w:rPr>
                <w:rFonts w:ascii="Arial" w:eastAsia="SimSun" w:hAnsi="Arial" w:cs="Arial"/>
                <w:sz w:val="18"/>
                <w:szCs w:val="18"/>
                <w:lang w:val="en-US"/>
              </w:rPr>
              <w:t>Slot i is slot index per 2 frames</w:t>
            </w:r>
          </w:p>
          <w:p w14:paraId="4A66BA09" w14:textId="77777777" w:rsidR="00201B07" w:rsidRPr="006372C3" w:rsidRDefault="00201B07" w:rsidP="00201B07">
            <w:pPr>
              <w:keepNext/>
              <w:keepLines/>
              <w:spacing w:after="0"/>
              <w:ind w:left="851" w:hanging="851"/>
              <w:rPr>
                <w:rFonts w:ascii="Arial" w:eastAsia="SimSun" w:hAnsi="Arial" w:cs="Arial"/>
                <w:sz w:val="18"/>
                <w:szCs w:val="18"/>
                <w:lang w:val="en-US"/>
              </w:rPr>
            </w:pPr>
            <w:r w:rsidRPr="006372C3">
              <w:rPr>
                <w:rFonts w:ascii="Arial" w:eastAsia="SimSun" w:hAnsi="Arial" w:cs="Arial"/>
                <w:sz w:val="18"/>
                <w:szCs w:val="18"/>
                <w:lang w:val="en-US"/>
              </w:rPr>
              <w:t>Note 3:</w:t>
            </w:r>
            <w:r w:rsidRPr="006372C3">
              <w:rPr>
                <w:rFonts w:ascii="Arial" w:eastAsia="SimSun" w:hAnsi="Arial" w:cs="Arial"/>
                <w:sz w:val="18"/>
                <w:szCs w:val="18"/>
                <w:lang w:val="en-US"/>
              </w:rPr>
              <w:tab/>
              <w:t>PDSCH is scheduled in PRB numbers from 0 to 52.</w:t>
            </w:r>
          </w:p>
          <w:p w14:paraId="073F6CC9" w14:textId="77777777" w:rsidR="00201B07" w:rsidRDefault="00201B07" w:rsidP="00201B07">
            <w:pPr>
              <w:keepNext/>
              <w:keepLines/>
              <w:spacing w:after="0"/>
              <w:ind w:left="851" w:hanging="851"/>
              <w:rPr>
                <w:ins w:id="67" w:author="Licheng Lin" w:date="2023-08-11T16:11:00Z"/>
                <w:rFonts w:ascii="Arial" w:eastAsia="SimSun" w:hAnsi="Arial" w:cs="Arial"/>
                <w:sz w:val="18"/>
                <w:szCs w:val="18"/>
              </w:rPr>
            </w:pPr>
            <w:r w:rsidRPr="006372C3">
              <w:rPr>
                <w:rFonts w:ascii="Arial" w:eastAsia="SimSun" w:hAnsi="Arial" w:cs="Arial"/>
                <w:sz w:val="18"/>
                <w:szCs w:val="18"/>
              </w:rPr>
              <w:t>Note 4:</w:t>
            </w:r>
            <w:r w:rsidRPr="006372C3">
              <w:rPr>
                <w:rFonts w:ascii="Arial" w:eastAsia="SimSun" w:hAnsi="Arial" w:cs="Arial"/>
                <w:sz w:val="18"/>
                <w:szCs w:val="18"/>
              </w:rPr>
              <w:tab/>
              <w:t>PDSCH is scheduled in PRB numbers from 53 to 105.</w:t>
            </w:r>
          </w:p>
          <w:p w14:paraId="7585AF14" w14:textId="0A95B409" w:rsidR="007B4C44" w:rsidRPr="000C0023" w:rsidRDefault="007B4C44" w:rsidP="00201B07">
            <w:pPr>
              <w:keepNext/>
              <w:keepLines/>
              <w:spacing w:after="0"/>
              <w:ind w:left="851" w:hanging="851"/>
              <w:rPr>
                <w:rFonts w:ascii="Arial" w:hAnsi="Arial" w:cs="Arial"/>
                <w:sz w:val="18"/>
                <w:szCs w:val="18"/>
                <w:lang w:val="en-US" w:eastAsia="zh-TW"/>
              </w:rPr>
            </w:pPr>
            <w:ins w:id="68" w:author="Licheng Lin" w:date="2023-08-11T16:11:00Z">
              <w:r w:rsidRPr="006372C3">
                <w:rPr>
                  <w:rFonts w:ascii="Arial" w:eastAsia="SimSun" w:hAnsi="Arial" w:cs="Arial"/>
                  <w:sz w:val="18"/>
                  <w:szCs w:val="18"/>
                </w:rPr>
                <w:t xml:space="preserve">Note </w:t>
              </w:r>
              <w:r>
                <w:rPr>
                  <w:rFonts w:ascii="Arial" w:eastAsia="SimSun" w:hAnsi="Arial" w:cs="Arial"/>
                  <w:sz w:val="18"/>
                  <w:szCs w:val="18"/>
                </w:rPr>
                <w:t>5</w:t>
              </w:r>
              <w:r w:rsidRPr="006372C3">
                <w:rPr>
                  <w:rFonts w:ascii="Arial" w:eastAsia="SimSun" w:hAnsi="Arial" w:cs="Arial"/>
                  <w:sz w:val="18"/>
                  <w:szCs w:val="18"/>
                </w:rPr>
                <w:t>:</w:t>
              </w:r>
              <w:r w:rsidRPr="006372C3">
                <w:rPr>
                  <w:rFonts w:ascii="Arial" w:eastAsia="SimSun" w:hAnsi="Arial" w:cs="Arial"/>
                  <w:sz w:val="18"/>
                  <w:szCs w:val="18"/>
                </w:rPr>
                <w:tab/>
              </w:r>
            </w:ins>
            <w:ins w:id="69" w:author="Licheng Lin" w:date="2023-08-11T17:00:00Z">
              <w:r w:rsidR="002136E3">
                <w:rPr>
                  <w:rFonts w:ascii="Arial" w:eastAsia="SimSun" w:hAnsi="Arial" w:cs="Arial"/>
                  <w:sz w:val="18"/>
                  <w:szCs w:val="18"/>
                </w:rPr>
                <w:t>Two codewords and g</w:t>
              </w:r>
              <w:r w:rsidR="002136E3" w:rsidRPr="000C0023">
                <w:rPr>
                  <w:rFonts w:ascii="Arial" w:eastAsia="SimSun" w:hAnsi="Arial" w:cs="Arial"/>
                  <w:sz w:val="18"/>
                  <w:szCs w:val="18"/>
                </w:rPr>
                <w:t>iven per codeword</w:t>
              </w:r>
            </w:ins>
          </w:p>
        </w:tc>
      </w:tr>
    </w:tbl>
    <w:p w14:paraId="1E09421B" w14:textId="77777777" w:rsidR="006372C3" w:rsidRPr="006372C3" w:rsidRDefault="006372C3" w:rsidP="006372C3">
      <w:pPr>
        <w:rPr>
          <w:noProof/>
        </w:rPr>
      </w:pPr>
    </w:p>
    <w:p w14:paraId="489618E1" w14:textId="1D6662A6"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354FC7">
        <w:rPr>
          <w:rFonts w:ascii="Arial" w:hAnsi="Arial" w:cs="Arial"/>
          <w:b/>
          <w:color w:val="0070C0"/>
        </w:rPr>
        <w:t>1</w:t>
      </w:r>
    </w:p>
    <w:p w14:paraId="2205D0A2" w14:textId="7F79B865" w:rsidR="00BE7285" w:rsidRDefault="00BE7285" w:rsidP="008F4955">
      <w:pPr>
        <w:rPr>
          <w:noProof/>
        </w:rPr>
      </w:pPr>
    </w:p>
    <w:p w14:paraId="7BA403F5" w14:textId="7237D27A" w:rsidR="00BE7285" w:rsidRDefault="00BE7285" w:rsidP="008F4955">
      <w:pPr>
        <w:rPr>
          <w:noProof/>
        </w:rPr>
      </w:pPr>
    </w:p>
    <w:p w14:paraId="62927C31" w14:textId="5EFA79A1" w:rsidR="00BE7285" w:rsidRDefault="00BE7285" w:rsidP="008F4955">
      <w:pPr>
        <w:rPr>
          <w:noProof/>
        </w:rPr>
      </w:pPr>
    </w:p>
    <w:p w14:paraId="4A18FA7E" w14:textId="4EC11B89" w:rsidR="006372C3" w:rsidRDefault="006372C3" w:rsidP="008F4955">
      <w:pPr>
        <w:rPr>
          <w:noProof/>
        </w:rPr>
      </w:pPr>
    </w:p>
    <w:p w14:paraId="614A3674" w14:textId="7717D841" w:rsidR="006372C3" w:rsidRDefault="006372C3" w:rsidP="008F4955">
      <w:pPr>
        <w:rPr>
          <w:noProof/>
        </w:rPr>
      </w:pPr>
    </w:p>
    <w:p w14:paraId="68D026D4" w14:textId="0E345206" w:rsidR="006372C3" w:rsidRDefault="006372C3" w:rsidP="008F4955">
      <w:pPr>
        <w:rPr>
          <w:noProof/>
        </w:rPr>
      </w:pPr>
    </w:p>
    <w:p w14:paraId="083B63CF" w14:textId="6F420E49" w:rsidR="006372C3" w:rsidRDefault="006372C3" w:rsidP="008F4955">
      <w:pPr>
        <w:rPr>
          <w:noProof/>
        </w:rPr>
      </w:pPr>
    </w:p>
    <w:p w14:paraId="542AF197" w14:textId="1AF5F5ED" w:rsidR="006372C3" w:rsidRDefault="006372C3" w:rsidP="008F4955">
      <w:pPr>
        <w:rPr>
          <w:noProof/>
        </w:rPr>
      </w:pPr>
    </w:p>
    <w:p w14:paraId="68E84CE0" w14:textId="51DB156C" w:rsidR="006372C3" w:rsidRDefault="006372C3" w:rsidP="008F4955">
      <w:pPr>
        <w:rPr>
          <w:noProof/>
        </w:rPr>
      </w:pPr>
    </w:p>
    <w:p w14:paraId="5CD1A0C8" w14:textId="7111FC9C" w:rsidR="006372C3" w:rsidRDefault="006372C3" w:rsidP="008F4955">
      <w:pPr>
        <w:rPr>
          <w:noProof/>
        </w:rPr>
      </w:pPr>
    </w:p>
    <w:p w14:paraId="5A14D259" w14:textId="0D045E17" w:rsidR="006372C3" w:rsidRDefault="006372C3" w:rsidP="008F4955">
      <w:pPr>
        <w:rPr>
          <w:noProof/>
        </w:rPr>
      </w:pPr>
    </w:p>
    <w:p w14:paraId="7B9A5126" w14:textId="6A2812DE" w:rsidR="006372C3" w:rsidRDefault="006372C3" w:rsidP="008F4955">
      <w:pPr>
        <w:rPr>
          <w:noProof/>
        </w:rPr>
      </w:pPr>
    </w:p>
    <w:p w14:paraId="1E68B66D" w14:textId="525373C1" w:rsidR="006372C3" w:rsidRDefault="006372C3" w:rsidP="008F4955">
      <w:pPr>
        <w:rPr>
          <w:noProof/>
        </w:rPr>
      </w:pPr>
    </w:p>
    <w:p w14:paraId="668CA261" w14:textId="7168365B" w:rsidR="006372C3" w:rsidRDefault="006372C3" w:rsidP="008F4955">
      <w:pPr>
        <w:rPr>
          <w:noProof/>
        </w:rPr>
      </w:pPr>
    </w:p>
    <w:p w14:paraId="45FA296F" w14:textId="7AC0A351" w:rsidR="006372C3" w:rsidRDefault="006372C3" w:rsidP="008F4955">
      <w:pPr>
        <w:rPr>
          <w:noProof/>
        </w:rPr>
      </w:pPr>
    </w:p>
    <w:p w14:paraId="4B465442" w14:textId="4843FB4A" w:rsidR="006372C3" w:rsidRDefault="006372C3" w:rsidP="008F4955">
      <w:pPr>
        <w:rPr>
          <w:noProof/>
        </w:rPr>
      </w:pPr>
    </w:p>
    <w:p w14:paraId="730C312D" w14:textId="60254154" w:rsidR="006372C3" w:rsidRDefault="006372C3" w:rsidP="008F4955">
      <w:pPr>
        <w:rPr>
          <w:noProof/>
        </w:rPr>
      </w:pPr>
    </w:p>
    <w:p w14:paraId="1048129A" w14:textId="37FE64AE" w:rsidR="006372C3" w:rsidRDefault="006372C3" w:rsidP="008F4955">
      <w:pPr>
        <w:rPr>
          <w:noProof/>
        </w:rPr>
      </w:pPr>
    </w:p>
    <w:p w14:paraId="35692CAC" w14:textId="1EE38493" w:rsidR="006372C3" w:rsidRDefault="006372C3" w:rsidP="008F4955">
      <w:pPr>
        <w:rPr>
          <w:noProof/>
        </w:rPr>
      </w:pPr>
    </w:p>
    <w:p w14:paraId="1961B6D3" w14:textId="32C1A37D" w:rsidR="006372C3" w:rsidRDefault="006372C3" w:rsidP="008F4955">
      <w:pPr>
        <w:rPr>
          <w:noProof/>
        </w:rPr>
      </w:pPr>
    </w:p>
    <w:p w14:paraId="7D69AF8C" w14:textId="04366887" w:rsidR="006372C3" w:rsidRDefault="006372C3" w:rsidP="006372C3">
      <w:pPr>
        <w:rPr>
          <w:noProof/>
        </w:rPr>
      </w:pPr>
    </w:p>
    <w:p w14:paraId="3654BF83" w14:textId="6C43CE77" w:rsidR="008B1174" w:rsidRDefault="008B1174" w:rsidP="006372C3">
      <w:pPr>
        <w:rPr>
          <w:noProof/>
        </w:rPr>
      </w:pPr>
    </w:p>
    <w:p w14:paraId="0054AF2F" w14:textId="4BD14C9B" w:rsidR="008B1174" w:rsidRDefault="008B1174" w:rsidP="006372C3">
      <w:pPr>
        <w:rPr>
          <w:noProof/>
        </w:rPr>
      </w:pPr>
    </w:p>
    <w:p w14:paraId="3774A86F" w14:textId="116E6F30" w:rsidR="008B1174" w:rsidRDefault="008B1174" w:rsidP="006372C3">
      <w:pPr>
        <w:rPr>
          <w:noProof/>
        </w:rPr>
      </w:pPr>
    </w:p>
    <w:p w14:paraId="54AC3524" w14:textId="6D7F8276" w:rsidR="008B1174" w:rsidRDefault="008B1174" w:rsidP="006372C3">
      <w:pPr>
        <w:rPr>
          <w:noProof/>
        </w:rPr>
      </w:pPr>
    </w:p>
    <w:p w14:paraId="4C5A33EC" w14:textId="77777777" w:rsidR="004A0106" w:rsidRDefault="004A0106" w:rsidP="004A0106">
      <w:pPr>
        <w:rPr>
          <w:noProof/>
        </w:rPr>
      </w:pPr>
    </w:p>
    <w:p w14:paraId="326A3534" w14:textId="77777777" w:rsidR="004A0106" w:rsidRDefault="004A0106" w:rsidP="008F4955">
      <w:pPr>
        <w:rPr>
          <w:noProof/>
        </w:rPr>
      </w:pPr>
    </w:p>
    <w:p w14:paraId="6681D372" w14:textId="55859329" w:rsidR="006372C3" w:rsidRDefault="006372C3" w:rsidP="008F4955">
      <w:pPr>
        <w:rPr>
          <w:noProof/>
        </w:rPr>
      </w:pPr>
    </w:p>
    <w:p w14:paraId="006B7433" w14:textId="646C9B8C" w:rsidR="00C04024" w:rsidRDefault="00C04024" w:rsidP="008F4955">
      <w:pPr>
        <w:rPr>
          <w:noProof/>
        </w:rPr>
      </w:pPr>
    </w:p>
    <w:p w14:paraId="714AA15F" w14:textId="77777777" w:rsidR="00C04024" w:rsidRDefault="00C04024" w:rsidP="00C04024">
      <w:pPr>
        <w:rPr>
          <w:noProof/>
        </w:rPr>
      </w:pPr>
    </w:p>
    <w:p w14:paraId="4FCC9F8D" w14:textId="7DA8BEAA" w:rsidR="00C04024" w:rsidRPr="00FF1092" w:rsidRDefault="00C04024" w:rsidP="00C04024">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96C04">
        <w:rPr>
          <w:rFonts w:ascii="Arial" w:hAnsi="Arial" w:cs="Arial"/>
          <w:b/>
          <w:color w:val="0070C0"/>
        </w:rPr>
        <w:t>2</w:t>
      </w:r>
    </w:p>
    <w:p w14:paraId="7950F834" w14:textId="7AB7B745" w:rsidR="00B91737" w:rsidRPr="00533630" w:rsidRDefault="00B91737" w:rsidP="00C04024">
      <w:pPr>
        <w:rPr>
          <w:color w:val="000000"/>
          <w:sz w:val="24"/>
          <w:szCs w:val="24"/>
          <w:lang w:val="en-US" w:eastAsia="zh-TW"/>
        </w:rPr>
      </w:pPr>
    </w:p>
    <w:p w14:paraId="1397D718" w14:textId="77777777" w:rsidR="00B91737" w:rsidRPr="00B91737" w:rsidRDefault="00B91737" w:rsidP="00B91737">
      <w:pPr>
        <w:keepNext/>
        <w:keepLines/>
        <w:spacing w:before="60"/>
        <w:jc w:val="center"/>
        <w:rPr>
          <w:rFonts w:ascii="Arial" w:hAnsi="Arial"/>
          <w:b/>
        </w:rPr>
      </w:pPr>
      <w:bookmarkStart w:id="70" w:name="_Hlk112686155"/>
      <w:r w:rsidRPr="00B91737">
        <w:rPr>
          <w:rFonts w:ascii="Arial" w:hAnsi="Arial"/>
          <w:b/>
        </w:rPr>
        <w:t>Table A.3.2.1.1-3: PDSCH Reference Channel for FDD (64QAM)</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623"/>
        <w:gridCol w:w="1118"/>
        <w:gridCol w:w="1118"/>
        <w:gridCol w:w="1118"/>
        <w:gridCol w:w="1118"/>
        <w:gridCol w:w="1118"/>
        <w:gridCol w:w="1118"/>
        <w:gridCol w:w="1118"/>
      </w:tblGrid>
      <w:tr w:rsidR="009A3825" w:rsidRPr="00B91737" w14:paraId="33BCA658" w14:textId="3521EF47" w:rsidTr="009A3825">
        <w:tc>
          <w:tcPr>
            <w:tcW w:w="613" w:type="pct"/>
            <w:shd w:val="clear" w:color="auto" w:fill="auto"/>
            <w:vAlign w:val="center"/>
          </w:tcPr>
          <w:p w14:paraId="43238158" w14:textId="77777777"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Parameter</w:t>
            </w:r>
          </w:p>
        </w:tc>
        <w:tc>
          <w:tcPr>
            <w:tcW w:w="324" w:type="pct"/>
            <w:shd w:val="clear" w:color="auto" w:fill="auto"/>
            <w:vAlign w:val="center"/>
          </w:tcPr>
          <w:p w14:paraId="4425EDB4" w14:textId="77777777"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Unit</w:t>
            </w:r>
          </w:p>
        </w:tc>
        <w:tc>
          <w:tcPr>
            <w:tcW w:w="4064" w:type="pct"/>
            <w:gridSpan w:val="7"/>
            <w:shd w:val="clear" w:color="auto" w:fill="auto"/>
            <w:vAlign w:val="center"/>
          </w:tcPr>
          <w:p w14:paraId="71E54FCE" w14:textId="6B395655" w:rsidR="009A3825" w:rsidRPr="00B91737" w:rsidRDefault="009A3825" w:rsidP="00B91737">
            <w:pPr>
              <w:keepNext/>
              <w:keepLines/>
              <w:spacing w:after="0"/>
              <w:jc w:val="center"/>
              <w:rPr>
                <w:rFonts w:ascii="Arial" w:eastAsia="SimSun" w:hAnsi="Arial"/>
                <w:b/>
                <w:sz w:val="18"/>
              </w:rPr>
            </w:pPr>
            <w:r w:rsidRPr="00B91737">
              <w:rPr>
                <w:rFonts w:ascii="Arial" w:eastAsia="SimSun" w:hAnsi="Arial"/>
                <w:b/>
                <w:sz w:val="18"/>
              </w:rPr>
              <w:t>Value</w:t>
            </w:r>
          </w:p>
        </w:tc>
      </w:tr>
      <w:tr w:rsidR="009A3825" w:rsidRPr="00B91737" w14:paraId="2FB11C3A" w14:textId="053389F3" w:rsidTr="003A6384">
        <w:tc>
          <w:tcPr>
            <w:tcW w:w="613" w:type="pct"/>
            <w:vAlign w:val="center"/>
          </w:tcPr>
          <w:p w14:paraId="6746485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rPr>
              <w:t>Reference channel</w:t>
            </w:r>
          </w:p>
        </w:tc>
        <w:tc>
          <w:tcPr>
            <w:tcW w:w="324" w:type="pct"/>
            <w:vAlign w:val="center"/>
          </w:tcPr>
          <w:p w14:paraId="0E534C84" w14:textId="77777777" w:rsidR="009A3825" w:rsidRPr="00B91737" w:rsidRDefault="009A3825" w:rsidP="00B91737">
            <w:pPr>
              <w:keepNext/>
              <w:keepLines/>
              <w:spacing w:after="0"/>
              <w:jc w:val="center"/>
              <w:rPr>
                <w:rFonts w:ascii="Arial" w:eastAsia="SimSun" w:hAnsi="Arial"/>
                <w:sz w:val="18"/>
              </w:rPr>
            </w:pPr>
          </w:p>
        </w:tc>
        <w:tc>
          <w:tcPr>
            <w:tcW w:w="581" w:type="pct"/>
            <w:vAlign w:val="center"/>
          </w:tcPr>
          <w:p w14:paraId="2CAB1BED" w14:textId="77777777" w:rsidR="009A3825" w:rsidRPr="00B91737" w:rsidRDefault="009A3825" w:rsidP="003A6384">
            <w:pPr>
              <w:keepNext/>
              <w:keepLines/>
              <w:spacing w:after="0"/>
              <w:jc w:val="center"/>
              <w:rPr>
                <w:rFonts w:ascii="Arial" w:eastAsia="SimSun" w:hAnsi="Arial"/>
                <w:sz w:val="18"/>
              </w:rPr>
            </w:pPr>
            <w:r w:rsidRPr="00B91737">
              <w:rPr>
                <w:rFonts w:ascii="Arial" w:eastAsia="SimSun" w:hAnsi="Arial"/>
                <w:sz w:val="18"/>
              </w:rPr>
              <w:t>R.PDSCH.1-3.1 FDD</w:t>
            </w:r>
          </w:p>
        </w:tc>
        <w:tc>
          <w:tcPr>
            <w:tcW w:w="581" w:type="pct"/>
            <w:vAlign w:val="center"/>
          </w:tcPr>
          <w:p w14:paraId="3B5B20E0" w14:textId="77777777" w:rsidR="009A3825" w:rsidRPr="00B91737" w:rsidRDefault="009A3825" w:rsidP="003A6384">
            <w:pPr>
              <w:keepNext/>
              <w:keepLines/>
              <w:spacing w:after="0"/>
              <w:jc w:val="center"/>
              <w:rPr>
                <w:rFonts w:ascii="Arial" w:eastAsia="SimSun" w:hAnsi="Arial"/>
                <w:sz w:val="18"/>
                <w:lang w:eastAsia="zh-CN"/>
              </w:rPr>
            </w:pPr>
            <w:r w:rsidRPr="00B91737">
              <w:rPr>
                <w:rFonts w:ascii="Arial" w:hAnsi="Arial"/>
                <w:sz w:val="18"/>
              </w:rPr>
              <w:t>R.PDSCH.1-3.2 FDD</w:t>
            </w:r>
          </w:p>
        </w:tc>
        <w:tc>
          <w:tcPr>
            <w:tcW w:w="581" w:type="pct"/>
            <w:vAlign w:val="center"/>
          </w:tcPr>
          <w:p w14:paraId="3208F9AF" w14:textId="77777777" w:rsidR="009A3825" w:rsidRPr="00B91737" w:rsidRDefault="009A3825" w:rsidP="003A6384">
            <w:pPr>
              <w:keepNext/>
              <w:keepLines/>
              <w:spacing w:after="0"/>
              <w:jc w:val="center"/>
              <w:rPr>
                <w:rFonts w:ascii="Arial" w:eastAsia="SimSun" w:hAnsi="Arial"/>
                <w:sz w:val="18"/>
                <w:lang w:eastAsia="zh-CN"/>
              </w:rPr>
            </w:pPr>
            <w:r w:rsidRPr="00B91737">
              <w:rPr>
                <w:rFonts w:ascii="Arial" w:hAnsi="Arial"/>
                <w:sz w:val="18"/>
              </w:rPr>
              <w:t>R.PDSCH.1-3.3 FDD</w:t>
            </w:r>
          </w:p>
        </w:tc>
        <w:tc>
          <w:tcPr>
            <w:tcW w:w="581" w:type="pct"/>
            <w:vAlign w:val="center"/>
          </w:tcPr>
          <w:p w14:paraId="1D5F6CEB" w14:textId="77777777" w:rsidR="009A3825" w:rsidRPr="00B91737" w:rsidRDefault="009A3825" w:rsidP="003A6384">
            <w:pPr>
              <w:keepNext/>
              <w:keepLines/>
              <w:spacing w:after="0"/>
              <w:jc w:val="center"/>
              <w:rPr>
                <w:rFonts w:ascii="Arial" w:eastAsia="SimSun" w:hAnsi="Arial"/>
                <w:sz w:val="18"/>
              </w:rPr>
            </w:pPr>
            <w:r w:rsidRPr="00B91737">
              <w:rPr>
                <w:rFonts w:ascii="Arial" w:hAnsi="Arial"/>
                <w:sz w:val="18"/>
              </w:rPr>
              <w:t>R.PDSCH.1-3.4 FDD</w:t>
            </w:r>
          </w:p>
        </w:tc>
        <w:tc>
          <w:tcPr>
            <w:tcW w:w="581" w:type="pct"/>
            <w:vAlign w:val="center"/>
          </w:tcPr>
          <w:p w14:paraId="70E22BA4" w14:textId="77777777" w:rsidR="009A3825" w:rsidRPr="00B91737" w:rsidRDefault="009A3825" w:rsidP="003A6384">
            <w:pPr>
              <w:keepNext/>
              <w:keepLines/>
              <w:spacing w:after="0"/>
              <w:jc w:val="center"/>
              <w:rPr>
                <w:rFonts w:ascii="Arial" w:eastAsia="SimSun" w:hAnsi="Arial"/>
                <w:sz w:val="18"/>
                <w:lang w:eastAsia="zh-CN"/>
              </w:rPr>
            </w:pPr>
            <w:r w:rsidRPr="00B91737">
              <w:rPr>
                <w:rFonts w:ascii="Arial" w:hAnsi="Arial"/>
                <w:sz w:val="18"/>
              </w:rPr>
              <w:t>R.PDSCH.1-3.5 FDD</w:t>
            </w:r>
          </w:p>
        </w:tc>
        <w:tc>
          <w:tcPr>
            <w:tcW w:w="581" w:type="pct"/>
            <w:vAlign w:val="center"/>
          </w:tcPr>
          <w:p w14:paraId="1139171B" w14:textId="4A76E25F" w:rsidR="009A3825" w:rsidRPr="00B91737" w:rsidRDefault="009A3825" w:rsidP="003A6384">
            <w:pPr>
              <w:keepNext/>
              <w:keepLines/>
              <w:spacing w:after="0"/>
              <w:jc w:val="center"/>
              <w:rPr>
                <w:rFonts w:ascii="Arial" w:hAnsi="Arial"/>
                <w:sz w:val="18"/>
              </w:rPr>
            </w:pPr>
            <w:ins w:id="71" w:author="Licheng Lin" w:date="2023-07-25T10:11:00Z">
              <w:r w:rsidRPr="00B91737">
                <w:rPr>
                  <w:rFonts w:ascii="Arial" w:hAnsi="Arial"/>
                  <w:sz w:val="18"/>
                </w:rPr>
                <w:t>R.PDSCH.1-3.</w:t>
              </w:r>
              <w:r>
                <w:rPr>
                  <w:rFonts w:ascii="Arial" w:hAnsi="Arial"/>
                  <w:sz w:val="18"/>
                </w:rPr>
                <w:t>6</w:t>
              </w:r>
              <w:r w:rsidRPr="00B91737">
                <w:rPr>
                  <w:rFonts w:ascii="Arial" w:hAnsi="Arial"/>
                  <w:sz w:val="18"/>
                </w:rPr>
                <w:t xml:space="preserve"> FDD</w:t>
              </w:r>
            </w:ins>
          </w:p>
        </w:tc>
        <w:tc>
          <w:tcPr>
            <w:tcW w:w="581" w:type="pct"/>
            <w:vAlign w:val="center"/>
          </w:tcPr>
          <w:p w14:paraId="253FE959" w14:textId="11881BDD" w:rsidR="009A3825" w:rsidRPr="00B91737" w:rsidRDefault="009A3825" w:rsidP="003A6384">
            <w:pPr>
              <w:keepNext/>
              <w:keepLines/>
              <w:spacing w:after="0"/>
              <w:jc w:val="center"/>
              <w:rPr>
                <w:rFonts w:ascii="Arial" w:hAnsi="Arial"/>
                <w:sz w:val="18"/>
              </w:rPr>
            </w:pPr>
            <w:ins w:id="72" w:author="Licheng Lin" w:date="2023-07-25T10:11:00Z">
              <w:r w:rsidRPr="00B91737">
                <w:rPr>
                  <w:rFonts w:ascii="Arial" w:hAnsi="Arial"/>
                  <w:sz w:val="18"/>
                </w:rPr>
                <w:t>R.PDSCH.1-3.</w:t>
              </w:r>
              <w:r>
                <w:rPr>
                  <w:rFonts w:ascii="Arial" w:hAnsi="Arial"/>
                  <w:sz w:val="18"/>
                </w:rPr>
                <w:t>7</w:t>
              </w:r>
              <w:r w:rsidRPr="00B91737">
                <w:rPr>
                  <w:rFonts w:ascii="Arial" w:hAnsi="Arial"/>
                  <w:sz w:val="18"/>
                </w:rPr>
                <w:t xml:space="preserve"> FDD</w:t>
              </w:r>
            </w:ins>
            <w:ins w:id="73" w:author="Licheng Lin" w:date="2023-08-11T16:13:00Z">
              <w:r w:rsidR="00E363E4">
                <w:rPr>
                  <w:rFonts w:ascii="Arial" w:hAnsi="Arial"/>
                  <w:sz w:val="18"/>
                </w:rPr>
                <w:t xml:space="preserve"> (Note 5)</w:t>
              </w:r>
            </w:ins>
          </w:p>
        </w:tc>
      </w:tr>
      <w:tr w:rsidR="009A3825" w:rsidRPr="00B91737" w14:paraId="3FC19CE8" w14:textId="1FE7CC68" w:rsidTr="009A3825">
        <w:trPr>
          <w:trHeight w:val="54"/>
        </w:trPr>
        <w:tc>
          <w:tcPr>
            <w:tcW w:w="613" w:type="pct"/>
            <w:vAlign w:val="center"/>
          </w:tcPr>
          <w:p w14:paraId="3894BB68"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rPr>
              <w:t>Channel bandwidth</w:t>
            </w:r>
          </w:p>
        </w:tc>
        <w:tc>
          <w:tcPr>
            <w:tcW w:w="324" w:type="pct"/>
            <w:vAlign w:val="center"/>
          </w:tcPr>
          <w:p w14:paraId="3CE6528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MHz</w:t>
            </w:r>
          </w:p>
        </w:tc>
        <w:tc>
          <w:tcPr>
            <w:tcW w:w="581" w:type="pct"/>
            <w:vAlign w:val="center"/>
          </w:tcPr>
          <w:p w14:paraId="6AFA0041"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10</w:t>
            </w:r>
          </w:p>
        </w:tc>
        <w:tc>
          <w:tcPr>
            <w:tcW w:w="581" w:type="pct"/>
            <w:vAlign w:val="center"/>
          </w:tcPr>
          <w:p w14:paraId="13E8A252"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5EA7DC0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68B21519"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10</w:t>
            </w:r>
          </w:p>
        </w:tc>
        <w:tc>
          <w:tcPr>
            <w:tcW w:w="581" w:type="pct"/>
            <w:vAlign w:val="center"/>
          </w:tcPr>
          <w:p w14:paraId="12E03E45"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szCs w:val="18"/>
              </w:rPr>
              <w:t>10</w:t>
            </w:r>
          </w:p>
        </w:tc>
        <w:tc>
          <w:tcPr>
            <w:tcW w:w="581" w:type="pct"/>
            <w:vAlign w:val="center"/>
          </w:tcPr>
          <w:p w14:paraId="44F2CA8C" w14:textId="69062F48" w:rsidR="009A3825" w:rsidRPr="00B91737" w:rsidRDefault="009A3825" w:rsidP="009A3825">
            <w:pPr>
              <w:keepNext/>
              <w:keepLines/>
              <w:spacing w:after="0"/>
              <w:jc w:val="center"/>
              <w:rPr>
                <w:rFonts w:ascii="Arial" w:eastAsia="SimSun" w:hAnsi="Arial" w:cs="Arial"/>
                <w:sz w:val="18"/>
                <w:szCs w:val="18"/>
              </w:rPr>
            </w:pPr>
            <w:ins w:id="74" w:author="Licheng Lin" w:date="2023-07-25T10:11:00Z">
              <w:r w:rsidRPr="00B91737">
                <w:rPr>
                  <w:rFonts w:ascii="Arial" w:eastAsia="SimSun" w:hAnsi="Arial" w:cs="Arial"/>
                  <w:sz w:val="18"/>
                  <w:szCs w:val="18"/>
                </w:rPr>
                <w:t>10</w:t>
              </w:r>
            </w:ins>
          </w:p>
        </w:tc>
        <w:tc>
          <w:tcPr>
            <w:tcW w:w="581" w:type="pct"/>
            <w:vAlign w:val="center"/>
          </w:tcPr>
          <w:p w14:paraId="1A9979CA" w14:textId="0AD1C156" w:rsidR="009A3825" w:rsidRPr="00B91737" w:rsidRDefault="009A3825" w:rsidP="009A3825">
            <w:pPr>
              <w:keepNext/>
              <w:keepLines/>
              <w:spacing w:after="0"/>
              <w:jc w:val="center"/>
              <w:rPr>
                <w:rFonts w:ascii="Arial" w:eastAsia="SimSun" w:hAnsi="Arial" w:cs="Arial"/>
                <w:sz w:val="18"/>
                <w:szCs w:val="18"/>
              </w:rPr>
            </w:pPr>
            <w:ins w:id="75" w:author="Licheng Lin" w:date="2023-07-25T10:11:00Z">
              <w:r w:rsidRPr="00B91737">
                <w:rPr>
                  <w:rFonts w:ascii="Arial" w:eastAsia="SimSun" w:hAnsi="Arial" w:cs="Arial"/>
                  <w:sz w:val="18"/>
                  <w:szCs w:val="18"/>
                </w:rPr>
                <w:t>10</w:t>
              </w:r>
            </w:ins>
          </w:p>
        </w:tc>
      </w:tr>
      <w:tr w:rsidR="009A3825" w:rsidRPr="00B91737" w14:paraId="14D156C5" w14:textId="0CE20337" w:rsidTr="009A3825">
        <w:trPr>
          <w:trHeight w:val="54"/>
        </w:trPr>
        <w:tc>
          <w:tcPr>
            <w:tcW w:w="613" w:type="pct"/>
            <w:vAlign w:val="center"/>
          </w:tcPr>
          <w:p w14:paraId="01AD40D5"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Subcarrier spacing</w:t>
            </w:r>
          </w:p>
        </w:tc>
        <w:tc>
          <w:tcPr>
            <w:tcW w:w="324" w:type="pct"/>
            <w:vAlign w:val="center"/>
          </w:tcPr>
          <w:p w14:paraId="6E9CE8F8"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kHz</w:t>
            </w:r>
          </w:p>
        </w:tc>
        <w:tc>
          <w:tcPr>
            <w:tcW w:w="581" w:type="pct"/>
            <w:vAlign w:val="center"/>
          </w:tcPr>
          <w:p w14:paraId="14A257C7"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15</w:t>
            </w:r>
          </w:p>
        </w:tc>
        <w:tc>
          <w:tcPr>
            <w:tcW w:w="581" w:type="pct"/>
            <w:vAlign w:val="center"/>
          </w:tcPr>
          <w:p w14:paraId="330E2411"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408A718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1A32EBB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15</w:t>
            </w:r>
          </w:p>
        </w:tc>
        <w:tc>
          <w:tcPr>
            <w:tcW w:w="581" w:type="pct"/>
            <w:vAlign w:val="center"/>
          </w:tcPr>
          <w:p w14:paraId="2E8A905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15</w:t>
            </w:r>
          </w:p>
        </w:tc>
        <w:tc>
          <w:tcPr>
            <w:tcW w:w="581" w:type="pct"/>
            <w:vAlign w:val="center"/>
          </w:tcPr>
          <w:p w14:paraId="15F6A852" w14:textId="2D50D245" w:rsidR="009A3825" w:rsidRPr="00B91737" w:rsidRDefault="009A3825" w:rsidP="009A3825">
            <w:pPr>
              <w:keepNext/>
              <w:keepLines/>
              <w:spacing w:after="0"/>
              <w:jc w:val="center"/>
              <w:rPr>
                <w:rFonts w:ascii="Arial" w:eastAsia="SimSun" w:hAnsi="Arial" w:cs="Arial"/>
                <w:sz w:val="18"/>
              </w:rPr>
            </w:pPr>
            <w:ins w:id="76" w:author="Licheng Lin" w:date="2023-07-25T10:11:00Z">
              <w:r w:rsidRPr="00B91737">
                <w:rPr>
                  <w:rFonts w:ascii="Arial" w:eastAsia="SimSun" w:hAnsi="Arial" w:cs="Arial"/>
                  <w:sz w:val="18"/>
                </w:rPr>
                <w:t>15</w:t>
              </w:r>
            </w:ins>
          </w:p>
        </w:tc>
        <w:tc>
          <w:tcPr>
            <w:tcW w:w="581" w:type="pct"/>
            <w:vAlign w:val="center"/>
          </w:tcPr>
          <w:p w14:paraId="55A21DBC" w14:textId="2BF2C135" w:rsidR="009A3825" w:rsidRPr="00B91737" w:rsidRDefault="009A3825" w:rsidP="009A3825">
            <w:pPr>
              <w:keepNext/>
              <w:keepLines/>
              <w:spacing w:after="0"/>
              <w:jc w:val="center"/>
              <w:rPr>
                <w:rFonts w:ascii="Arial" w:eastAsia="SimSun" w:hAnsi="Arial" w:cs="Arial"/>
                <w:sz w:val="18"/>
              </w:rPr>
            </w:pPr>
            <w:ins w:id="77" w:author="Licheng Lin" w:date="2023-07-25T10:11:00Z">
              <w:r w:rsidRPr="00B91737">
                <w:rPr>
                  <w:rFonts w:ascii="Arial" w:eastAsia="SimSun" w:hAnsi="Arial" w:cs="Arial"/>
                  <w:sz w:val="18"/>
                </w:rPr>
                <w:t>15</w:t>
              </w:r>
            </w:ins>
          </w:p>
        </w:tc>
      </w:tr>
      <w:tr w:rsidR="009A3825" w:rsidRPr="00B91737" w14:paraId="63E77414" w14:textId="475B9D72" w:rsidTr="009A3825">
        <w:tc>
          <w:tcPr>
            <w:tcW w:w="613" w:type="pct"/>
            <w:vAlign w:val="center"/>
          </w:tcPr>
          <w:p w14:paraId="3DFA7744"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Number of allocated resource blocks</w:t>
            </w:r>
          </w:p>
        </w:tc>
        <w:tc>
          <w:tcPr>
            <w:tcW w:w="324" w:type="pct"/>
            <w:vAlign w:val="center"/>
          </w:tcPr>
          <w:p w14:paraId="4CBE5248"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PRBs</w:t>
            </w:r>
          </w:p>
        </w:tc>
        <w:tc>
          <w:tcPr>
            <w:tcW w:w="581" w:type="pct"/>
            <w:vAlign w:val="center"/>
          </w:tcPr>
          <w:p w14:paraId="3C67612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52</w:t>
            </w:r>
          </w:p>
        </w:tc>
        <w:tc>
          <w:tcPr>
            <w:tcW w:w="581" w:type="pct"/>
            <w:vAlign w:val="center"/>
          </w:tcPr>
          <w:p w14:paraId="6508176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52</w:t>
            </w:r>
          </w:p>
        </w:tc>
        <w:tc>
          <w:tcPr>
            <w:tcW w:w="581" w:type="pct"/>
            <w:vAlign w:val="center"/>
          </w:tcPr>
          <w:p w14:paraId="027771CA"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26 (Note 3)</w:t>
            </w:r>
          </w:p>
        </w:tc>
        <w:tc>
          <w:tcPr>
            <w:tcW w:w="581" w:type="pct"/>
            <w:vAlign w:val="center"/>
          </w:tcPr>
          <w:p w14:paraId="3B5506E8"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26 (Note 4)</w:t>
            </w:r>
          </w:p>
        </w:tc>
        <w:tc>
          <w:tcPr>
            <w:tcW w:w="581" w:type="pct"/>
            <w:vAlign w:val="center"/>
          </w:tcPr>
          <w:p w14:paraId="47F6D8C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52</w:t>
            </w:r>
          </w:p>
        </w:tc>
        <w:tc>
          <w:tcPr>
            <w:tcW w:w="581" w:type="pct"/>
            <w:vAlign w:val="center"/>
          </w:tcPr>
          <w:p w14:paraId="59D80E76" w14:textId="109F773D" w:rsidR="009A3825" w:rsidRPr="00B91737" w:rsidRDefault="009A3825" w:rsidP="009A3825">
            <w:pPr>
              <w:keepNext/>
              <w:keepLines/>
              <w:spacing w:after="0"/>
              <w:jc w:val="center"/>
              <w:rPr>
                <w:rFonts w:ascii="Arial" w:eastAsia="SimSun" w:hAnsi="Arial" w:cs="Arial"/>
                <w:sz w:val="18"/>
              </w:rPr>
            </w:pPr>
            <w:ins w:id="78" w:author="Licheng Lin" w:date="2023-07-25T10:11:00Z">
              <w:r w:rsidRPr="00B91737">
                <w:rPr>
                  <w:rFonts w:ascii="Arial" w:eastAsia="SimSun" w:hAnsi="Arial" w:cs="Arial"/>
                  <w:sz w:val="18"/>
                </w:rPr>
                <w:t>52</w:t>
              </w:r>
            </w:ins>
          </w:p>
        </w:tc>
        <w:tc>
          <w:tcPr>
            <w:tcW w:w="581" w:type="pct"/>
            <w:vAlign w:val="center"/>
          </w:tcPr>
          <w:p w14:paraId="20B40AB0" w14:textId="1AEAD43D" w:rsidR="009A3825" w:rsidRPr="00B91737" w:rsidRDefault="009A3825" w:rsidP="009A3825">
            <w:pPr>
              <w:keepNext/>
              <w:keepLines/>
              <w:spacing w:after="0"/>
              <w:jc w:val="center"/>
              <w:rPr>
                <w:rFonts w:ascii="Arial" w:eastAsia="SimSun" w:hAnsi="Arial" w:cs="Arial"/>
                <w:sz w:val="18"/>
              </w:rPr>
            </w:pPr>
            <w:ins w:id="79" w:author="Licheng Lin" w:date="2023-07-25T10:11:00Z">
              <w:r w:rsidRPr="00B91737">
                <w:rPr>
                  <w:rFonts w:ascii="Arial" w:eastAsia="SimSun" w:hAnsi="Arial" w:cs="Arial"/>
                  <w:sz w:val="18"/>
                </w:rPr>
                <w:t>52</w:t>
              </w:r>
            </w:ins>
          </w:p>
        </w:tc>
      </w:tr>
      <w:tr w:rsidR="009A3825" w:rsidRPr="00B91737" w14:paraId="08819880" w14:textId="360AC779" w:rsidTr="009A3825">
        <w:tc>
          <w:tcPr>
            <w:tcW w:w="613" w:type="pct"/>
            <w:vAlign w:val="center"/>
          </w:tcPr>
          <w:p w14:paraId="415D1408"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Number of consecutive PDSCH symbols</w:t>
            </w:r>
          </w:p>
        </w:tc>
        <w:tc>
          <w:tcPr>
            <w:tcW w:w="324" w:type="pct"/>
            <w:vAlign w:val="center"/>
          </w:tcPr>
          <w:p w14:paraId="2AD65EE9"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D03C89D"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1534232D"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0C363DC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17EDD41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12</w:t>
            </w:r>
          </w:p>
        </w:tc>
        <w:tc>
          <w:tcPr>
            <w:tcW w:w="581" w:type="pct"/>
            <w:vAlign w:val="center"/>
          </w:tcPr>
          <w:p w14:paraId="19EF32EE"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7BDE5DA1" w14:textId="50AE0E4A" w:rsidR="009A3825" w:rsidRPr="00B91737" w:rsidRDefault="009A3825" w:rsidP="009A3825">
            <w:pPr>
              <w:keepNext/>
              <w:keepLines/>
              <w:spacing w:after="0"/>
              <w:jc w:val="center"/>
              <w:rPr>
                <w:rFonts w:ascii="Arial" w:eastAsia="SimSun" w:hAnsi="Arial" w:cs="Arial"/>
                <w:sz w:val="18"/>
              </w:rPr>
            </w:pPr>
            <w:ins w:id="80" w:author="Licheng Lin" w:date="2023-07-25T10:11:00Z">
              <w:r w:rsidRPr="00B91737">
                <w:rPr>
                  <w:rFonts w:ascii="Arial" w:eastAsia="SimSun" w:hAnsi="Arial" w:cs="Arial"/>
                  <w:sz w:val="18"/>
                </w:rPr>
                <w:t>12</w:t>
              </w:r>
            </w:ins>
          </w:p>
        </w:tc>
        <w:tc>
          <w:tcPr>
            <w:tcW w:w="581" w:type="pct"/>
            <w:vAlign w:val="center"/>
          </w:tcPr>
          <w:p w14:paraId="56933603" w14:textId="3DDCF4AA" w:rsidR="009A3825" w:rsidRPr="00B91737" w:rsidRDefault="009A3825" w:rsidP="009A3825">
            <w:pPr>
              <w:keepNext/>
              <w:keepLines/>
              <w:spacing w:after="0"/>
              <w:jc w:val="center"/>
              <w:rPr>
                <w:rFonts w:ascii="Arial" w:eastAsia="SimSun" w:hAnsi="Arial" w:cs="Arial"/>
                <w:sz w:val="18"/>
              </w:rPr>
            </w:pPr>
            <w:ins w:id="81" w:author="Licheng Lin" w:date="2023-07-25T10:11:00Z">
              <w:r w:rsidRPr="00B91737">
                <w:rPr>
                  <w:rFonts w:ascii="Arial" w:eastAsia="SimSun" w:hAnsi="Arial" w:cs="Arial"/>
                  <w:sz w:val="18"/>
                </w:rPr>
                <w:t>12</w:t>
              </w:r>
            </w:ins>
          </w:p>
        </w:tc>
      </w:tr>
      <w:tr w:rsidR="009A3825" w:rsidRPr="00B91737" w14:paraId="044380DE" w14:textId="688BEEC0" w:rsidTr="009A3825">
        <w:tc>
          <w:tcPr>
            <w:tcW w:w="613" w:type="pct"/>
            <w:vAlign w:val="center"/>
          </w:tcPr>
          <w:p w14:paraId="6EC41747"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Allocated slots per 2 frames</w:t>
            </w:r>
          </w:p>
        </w:tc>
        <w:tc>
          <w:tcPr>
            <w:tcW w:w="324" w:type="pct"/>
            <w:vAlign w:val="center"/>
          </w:tcPr>
          <w:p w14:paraId="73BDE225"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Slots</w:t>
            </w:r>
          </w:p>
        </w:tc>
        <w:tc>
          <w:tcPr>
            <w:tcW w:w="581" w:type="pct"/>
            <w:vAlign w:val="center"/>
          </w:tcPr>
          <w:p w14:paraId="5699A03F"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5EA58600"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0F12842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54653B1D"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4A99AB0A"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4A78B37A" w14:textId="40671063" w:rsidR="009A3825" w:rsidRPr="00B91737" w:rsidRDefault="009A3825" w:rsidP="009A3825">
            <w:pPr>
              <w:keepNext/>
              <w:keepLines/>
              <w:spacing w:after="0"/>
              <w:jc w:val="center"/>
              <w:rPr>
                <w:rFonts w:ascii="Arial" w:eastAsia="SimSun" w:hAnsi="Arial" w:cs="Arial"/>
                <w:sz w:val="18"/>
              </w:rPr>
            </w:pPr>
            <w:ins w:id="82" w:author="Licheng Lin" w:date="2023-07-25T10:11:00Z">
              <w:r w:rsidRPr="00B91737">
                <w:rPr>
                  <w:rFonts w:ascii="Arial" w:eastAsia="SimSun" w:hAnsi="Arial" w:cs="Arial"/>
                  <w:sz w:val="18"/>
                </w:rPr>
                <w:t>19</w:t>
              </w:r>
            </w:ins>
          </w:p>
        </w:tc>
        <w:tc>
          <w:tcPr>
            <w:tcW w:w="581" w:type="pct"/>
            <w:vAlign w:val="center"/>
          </w:tcPr>
          <w:p w14:paraId="5B531789" w14:textId="60A2E2B1" w:rsidR="009A3825" w:rsidRPr="00B91737" w:rsidRDefault="009A3825" w:rsidP="009A3825">
            <w:pPr>
              <w:keepNext/>
              <w:keepLines/>
              <w:spacing w:after="0"/>
              <w:jc w:val="center"/>
              <w:rPr>
                <w:rFonts w:ascii="Arial" w:eastAsia="SimSun" w:hAnsi="Arial" w:cs="Arial"/>
                <w:sz w:val="18"/>
              </w:rPr>
            </w:pPr>
            <w:ins w:id="83" w:author="Licheng Lin" w:date="2023-07-25T10:11:00Z">
              <w:r w:rsidRPr="00B91737">
                <w:rPr>
                  <w:rFonts w:ascii="Arial" w:eastAsia="SimSun" w:hAnsi="Arial" w:cs="Arial"/>
                  <w:sz w:val="18"/>
                </w:rPr>
                <w:t>19</w:t>
              </w:r>
            </w:ins>
          </w:p>
        </w:tc>
      </w:tr>
      <w:tr w:rsidR="009A3825" w:rsidRPr="00B91737" w14:paraId="3BD529E1" w14:textId="1DBAD02B" w:rsidTr="009A3825">
        <w:tc>
          <w:tcPr>
            <w:tcW w:w="613" w:type="pct"/>
            <w:vAlign w:val="center"/>
          </w:tcPr>
          <w:p w14:paraId="2CB37D25"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MCS table</w:t>
            </w:r>
          </w:p>
        </w:tc>
        <w:tc>
          <w:tcPr>
            <w:tcW w:w="324" w:type="pct"/>
            <w:vAlign w:val="center"/>
          </w:tcPr>
          <w:p w14:paraId="7CD4CCA1"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0ABB34AD"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4AE091CF"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24469E8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443D2D5C"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7A020DB7"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379EACF4" w14:textId="4CEC8832" w:rsidR="009A3825" w:rsidRPr="00B91737" w:rsidRDefault="009A3825" w:rsidP="009A3825">
            <w:pPr>
              <w:keepNext/>
              <w:keepLines/>
              <w:spacing w:after="0"/>
              <w:jc w:val="center"/>
              <w:rPr>
                <w:rFonts w:ascii="Arial" w:eastAsia="SimSun" w:hAnsi="Arial" w:cs="Arial"/>
                <w:sz w:val="18"/>
              </w:rPr>
            </w:pPr>
            <w:ins w:id="84" w:author="Licheng Lin" w:date="2023-07-25T10:11:00Z">
              <w:r w:rsidRPr="00B91737">
                <w:rPr>
                  <w:rFonts w:ascii="Arial" w:eastAsia="SimSun" w:hAnsi="Arial" w:cs="Arial"/>
                  <w:sz w:val="18"/>
                </w:rPr>
                <w:t>64QAM</w:t>
              </w:r>
            </w:ins>
          </w:p>
        </w:tc>
        <w:tc>
          <w:tcPr>
            <w:tcW w:w="581" w:type="pct"/>
            <w:vAlign w:val="center"/>
          </w:tcPr>
          <w:p w14:paraId="22D0BC97" w14:textId="63DF7E55" w:rsidR="009A3825" w:rsidRPr="00B91737" w:rsidRDefault="009A3825" w:rsidP="009A3825">
            <w:pPr>
              <w:keepNext/>
              <w:keepLines/>
              <w:spacing w:after="0"/>
              <w:jc w:val="center"/>
              <w:rPr>
                <w:rFonts w:ascii="Arial" w:eastAsia="SimSun" w:hAnsi="Arial" w:cs="Arial"/>
                <w:sz w:val="18"/>
              </w:rPr>
            </w:pPr>
            <w:ins w:id="85" w:author="Licheng Lin" w:date="2023-07-25T10:11:00Z">
              <w:r w:rsidRPr="00B91737">
                <w:rPr>
                  <w:rFonts w:ascii="Arial" w:eastAsia="SimSun" w:hAnsi="Arial" w:cs="Arial"/>
                  <w:sz w:val="18"/>
                </w:rPr>
                <w:t>64QAM</w:t>
              </w:r>
            </w:ins>
          </w:p>
        </w:tc>
      </w:tr>
      <w:tr w:rsidR="009A3825" w:rsidRPr="00B91737" w14:paraId="68813760" w14:textId="3CDFC4D2" w:rsidTr="009A3825">
        <w:tc>
          <w:tcPr>
            <w:tcW w:w="613" w:type="pct"/>
            <w:vAlign w:val="center"/>
          </w:tcPr>
          <w:p w14:paraId="7BB47513"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MCS index</w:t>
            </w:r>
          </w:p>
        </w:tc>
        <w:tc>
          <w:tcPr>
            <w:tcW w:w="324" w:type="pct"/>
            <w:vAlign w:val="center"/>
          </w:tcPr>
          <w:p w14:paraId="54FC6006"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0FCA56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2762A82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0EDAAA15"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75BB9209"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19</w:t>
            </w:r>
          </w:p>
        </w:tc>
        <w:tc>
          <w:tcPr>
            <w:tcW w:w="581" w:type="pct"/>
            <w:vAlign w:val="center"/>
          </w:tcPr>
          <w:p w14:paraId="37DE5C21"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19</w:t>
            </w:r>
          </w:p>
        </w:tc>
        <w:tc>
          <w:tcPr>
            <w:tcW w:w="581" w:type="pct"/>
            <w:vAlign w:val="center"/>
          </w:tcPr>
          <w:p w14:paraId="75827850" w14:textId="1BA87E70" w:rsidR="009A3825" w:rsidRPr="00B91737" w:rsidRDefault="009A3825" w:rsidP="009A3825">
            <w:pPr>
              <w:keepNext/>
              <w:keepLines/>
              <w:spacing w:after="0"/>
              <w:jc w:val="center"/>
              <w:rPr>
                <w:rFonts w:ascii="Arial" w:eastAsia="SimSun" w:hAnsi="Arial" w:cs="Arial"/>
                <w:sz w:val="18"/>
              </w:rPr>
            </w:pPr>
            <w:ins w:id="86" w:author="Licheng Lin" w:date="2023-07-25T10:11:00Z">
              <w:r w:rsidRPr="00B91737">
                <w:rPr>
                  <w:rFonts w:ascii="Arial" w:eastAsia="SimSun" w:hAnsi="Arial" w:cs="Arial"/>
                  <w:sz w:val="18"/>
                </w:rPr>
                <w:t>1</w:t>
              </w:r>
              <w:r>
                <w:rPr>
                  <w:rFonts w:ascii="Arial" w:eastAsia="SimSun" w:hAnsi="Arial" w:cs="Arial"/>
                  <w:sz w:val="18"/>
                </w:rPr>
                <w:t>7</w:t>
              </w:r>
            </w:ins>
          </w:p>
        </w:tc>
        <w:tc>
          <w:tcPr>
            <w:tcW w:w="581" w:type="pct"/>
            <w:vAlign w:val="center"/>
          </w:tcPr>
          <w:p w14:paraId="6F8E8F91" w14:textId="4F16B825" w:rsidR="009A3825" w:rsidRPr="00B91737" w:rsidRDefault="009A3825" w:rsidP="009A3825">
            <w:pPr>
              <w:keepNext/>
              <w:keepLines/>
              <w:spacing w:after="0"/>
              <w:jc w:val="center"/>
              <w:rPr>
                <w:rFonts w:ascii="Arial" w:eastAsia="SimSun" w:hAnsi="Arial" w:cs="Arial"/>
                <w:sz w:val="18"/>
              </w:rPr>
            </w:pPr>
            <w:ins w:id="87" w:author="Licheng Lin" w:date="2023-07-25T10:11:00Z">
              <w:r w:rsidRPr="00B91737">
                <w:rPr>
                  <w:rFonts w:ascii="Arial" w:eastAsia="SimSun" w:hAnsi="Arial" w:cs="Arial"/>
                  <w:sz w:val="18"/>
                </w:rPr>
                <w:t>1</w:t>
              </w:r>
              <w:r>
                <w:rPr>
                  <w:rFonts w:ascii="Arial" w:eastAsia="SimSun" w:hAnsi="Arial" w:cs="Arial"/>
                  <w:sz w:val="18"/>
                </w:rPr>
                <w:t>7</w:t>
              </w:r>
            </w:ins>
          </w:p>
        </w:tc>
      </w:tr>
      <w:tr w:rsidR="009A3825" w:rsidRPr="00B91737" w14:paraId="3E320CB4" w14:textId="4B26A15D" w:rsidTr="009A3825">
        <w:tc>
          <w:tcPr>
            <w:tcW w:w="613" w:type="pct"/>
            <w:vAlign w:val="center"/>
          </w:tcPr>
          <w:p w14:paraId="40365277" w14:textId="77777777" w:rsidR="009A3825" w:rsidRPr="00B91737" w:rsidRDefault="009A3825" w:rsidP="009A3825">
            <w:pPr>
              <w:keepNext/>
              <w:keepLines/>
              <w:spacing w:after="0"/>
              <w:rPr>
                <w:rFonts w:ascii="Arial" w:eastAsia="SimSun" w:hAnsi="Arial"/>
                <w:sz w:val="18"/>
                <w:szCs w:val="18"/>
              </w:rPr>
            </w:pPr>
            <w:r w:rsidRPr="00B91737">
              <w:rPr>
                <w:rFonts w:ascii="Arial" w:eastAsia="SimSun" w:hAnsi="Arial"/>
                <w:sz w:val="18"/>
                <w:szCs w:val="18"/>
              </w:rPr>
              <w:t>Modulation</w:t>
            </w:r>
          </w:p>
        </w:tc>
        <w:tc>
          <w:tcPr>
            <w:tcW w:w="324" w:type="pct"/>
            <w:vAlign w:val="center"/>
          </w:tcPr>
          <w:p w14:paraId="7F066AFB"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34431186"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0C0422B7"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15B48293"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49020ECE" w14:textId="77777777" w:rsidR="009A3825" w:rsidRPr="00B91737" w:rsidRDefault="009A3825" w:rsidP="009A3825">
            <w:pPr>
              <w:keepNext/>
              <w:keepLines/>
              <w:spacing w:after="0"/>
              <w:jc w:val="center"/>
              <w:rPr>
                <w:rFonts w:ascii="Arial" w:eastAsia="SimSun" w:hAnsi="Arial" w:cs="Arial"/>
                <w:sz w:val="18"/>
              </w:rPr>
            </w:pPr>
            <w:r w:rsidRPr="00B91737">
              <w:rPr>
                <w:rFonts w:ascii="Arial" w:hAnsi="Arial"/>
                <w:sz w:val="18"/>
              </w:rPr>
              <w:t>64QAM</w:t>
            </w:r>
          </w:p>
        </w:tc>
        <w:tc>
          <w:tcPr>
            <w:tcW w:w="581" w:type="pct"/>
            <w:vAlign w:val="center"/>
          </w:tcPr>
          <w:p w14:paraId="6EFEC0A9" w14:textId="77777777" w:rsidR="009A3825" w:rsidRPr="00B91737" w:rsidRDefault="009A3825" w:rsidP="009A3825">
            <w:pPr>
              <w:keepNext/>
              <w:keepLines/>
              <w:spacing w:after="0"/>
              <w:jc w:val="center"/>
              <w:rPr>
                <w:rFonts w:ascii="Arial" w:eastAsia="SimSun" w:hAnsi="Arial" w:cs="Arial"/>
                <w:sz w:val="18"/>
              </w:rPr>
            </w:pPr>
            <w:r w:rsidRPr="00B91737">
              <w:rPr>
                <w:rFonts w:ascii="Arial" w:eastAsia="SimSun" w:hAnsi="Arial" w:cs="Arial"/>
                <w:sz w:val="18"/>
              </w:rPr>
              <w:t>64QAM</w:t>
            </w:r>
          </w:p>
        </w:tc>
        <w:tc>
          <w:tcPr>
            <w:tcW w:w="581" w:type="pct"/>
            <w:vAlign w:val="center"/>
          </w:tcPr>
          <w:p w14:paraId="427FB464" w14:textId="75604F5E" w:rsidR="009A3825" w:rsidRPr="00B91737" w:rsidRDefault="009A3825" w:rsidP="009A3825">
            <w:pPr>
              <w:keepNext/>
              <w:keepLines/>
              <w:spacing w:after="0"/>
              <w:jc w:val="center"/>
              <w:rPr>
                <w:rFonts w:ascii="Arial" w:eastAsia="SimSun" w:hAnsi="Arial" w:cs="Arial"/>
                <w:sz w:val="18"/>
              </w:rPr>
            </w:pPr>
            <w:ins w:id="88" w:author="Licheng Lin" w:date="2023-07-25T10:11:00Z">
              <w:r w:rsidRPr="00B91737">
                <w:rPr>
                  <w:rFonts w:ascii="Arial" w:eastAsia="SimSun" w:hAnsi="Arial" w:cs="Arial"/>
                  <w:sz w:val="18"/>
                </w:rPr>
                <w:t>64QAM</w:t>
              </w:r>
            </w:ins>
          </w:p>
        </w:tc>
        <w:tc>
          <w:tcPr>
            <w:tcW w:w="581" w:type="pct"/>
            <w:vAlign w:val="center"/>
          </w:tcPr>
          <w:p w14:paraId="24095802" w14:textId="31BB3105" w:rsidR="009A3825" w:rsidRPr="00B91737" w:rsidRDefault="009A3825" w:rsidP="009A3825">
            <w:pPr>
              <w:keepNext/>
              <w:keepLines/>
              <w:spacing w:after="0"/>
              <w:jc w:val="center"/>
              <w:rPr>
                <w:rFonts w:ascii="Arial" w:eastAsia="SimSun" w:hAnsi="Arial" w:cs="Arial"/>
                <w:sz w:val="18"/>
              </w:rPr>
            </w:pPr>
            <w:ins w:id="89" w:author="Licheng Lin" w:date="2023-07-25T10:11:00Z">
              <w:r w:rsidRPr="00B91737">
                <w:rPr>
                  <w:rFonts w:ascii="Arial" w:eastAsia="SimSun" w:hAnsi="Arial" w:cs="Arial"/>
                  <w:sz w:val="18"/>
                </w:rPr>
                <w:t>64QAM</w:t>
              </w:r>
            </w:ins>
          </w:p>
        </w:tc>
      </w:tr>
      <w:tr w:rsidR="009A3825" w:rsidRPr="00B91737" w14:paraId="2CF0472C" w14:textId="15821BCC" w:rsidTr="009A3825">
        <w:tc>
          <w:tcPr>
            <w:tcW w:w="613" w:type="pct"/>
            <w:vAlign w:val="center"/>
          </w:tcPr>
          <w:p w14:paraId="211E323B"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Target Coding Rate</w:t>
            </w:r>
          </w:p>
        </w:tc>
        <w:tc>
          <w:tcPr>
            <w:tcW w:w="324" w:type="pct"/>
            <w:vAlign w:val="center"/>
          </w:tcPr>
          <w:p w14:paraId="1E79B6EF"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3E6BBCD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0.51</w:t>
            </w:r>
          </w:p>
        </w:tc>
        <w:tc>
          <w:tcPr>
            <w:tcW w:w="581" w:type="pct"/>
            <w:vAlign w:val="center"/>
          </w:tcPr>
          <w:p w14:paraId="4637C7DD"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64FB41A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161176E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0.51</w:t>
            </w:r>
          </w:p>
        </w:tc>
        <w:tc>
          <w:tcPr>
            <w:tcW w:w="581" w:type="pct"/>
            <w:vAlign w:val="center"/>
          </w:tcPr>
          <w:p w14:paraId="370A9B3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0.51</w:t>
            </w:r>
          </w:p>
        </w:tc>
        <w:tc>
          <w:tcPr>
            <w:tcW w:w="581" w:type="pct"/>
            <w:vAlign w:val="center"/>
          </w:tcPr>
          <w:p w14:paraId="5E648914" w14:textId="52FC7FE7" w:rsidR="009A3825" w:rsidRPr="009A3825" w:rsidRDefault="009A3825" w:rsidP="009A3825">
            <w:pPr>
              <w:keepNext/>
              <w:keepLines/>
              <w:spacing w:after="0"/>
              <w:jc w:val="center"/>
              <w:rPr>
                <w:rFonts w:ascii="Arial" w:hAnsi="Arial" w:cs="Arial"/>
                <w:sz w:val="18"/>
                <w:lang w:eastAsia="zh-TW"/>
              </w:rPr>
            </w:pPr>
            <w:ins w:id="90" w:author="Licheng Lin" w:date="2023-07-25T10:12:00Z">
              <w:r>
                <w:rPr>
                  <w:rFonts w:ascii="Arial" w:hAnsi="Arial" w:cs="Arial" w:hint="eastAsia"/>
                  <w:sz w:val="18"/>
                  <w:lang w:eastAsia="zh-TW"/>
                </w:rPr>
                <w:t>0</w:t>
              </w:r>
              <w:r>
                <w:rPr>
                  <w:rFonts w:ascii="Arial" w:hAnsi="Arial" w:cs="Arial"/>
                  <w:sz w:val="18"/>
                  <w:lang w:eastAsia="zh-TW"/>
                </w:rPr>
                <w:t>.43</w:t>
              </w:r>
            </w:ins>
          </w:p>
        </w:tc>
        <w:tc>
          <w:tcPr>
            <w:tcW w:w="581" w:type="pct"/>
            <w:vAlign w:val="center"/>
          </w:tcPr>
          <w:p w14:paraId="3B711722" w14:textId="6080F8C4" w:rsidR="009A3825" w:rsidRPr="00B91737" w:rsidRDefault="009A3825" w:rsidP="009A3825">
            <w:pPr>
              <w:keepNext/>
              <w:keepLines/>
              <w:spacing w:after="0"/>
              <w:jc w:val="center"/>
              <w:rPr>
                <w:rFonts w:ascii="Arial" w:eastAsia="SimSun" w:hAnsi="Arial" w:cs="Arial"/>
                <w:sz w:val="18"/>
              </w:rPr>
            </w:pPr>
            <w:ins w:id="91" w:author="Licheng Lin" w:date="2023-07-25T10:12:00Z">
              <w:r>
                <w:rPr>
                  <w:rFonts w:ascii="Arial" w:hAnsi="Arial" w:cs="Arial" w:hint="eastAsia"/>
                  <w:sz w:val="18"/>
                  <w:lang w:eastAsia="zh-TW"/>
                </w:rPr>
                <w:t>0</w:t>
              </w:r>
              <w:r>
                <w:rPr>
                  <w:rFonts w:ascii="Arial" w:hAnsi="Arial" w:cs="Arial"/>
                  <w:sz w:val="18"/>
                  <w:lang w:eastAsia="zh-TW"/>
                </w:rPr>
                <w:t>.43</w:t>
              </w:r>
            </w:ins>
          </w:p>
        </w:tc>
      </w:tr>
      <w:tr w:rsidR="009A3825" w:rsidRPr="00B91737" w14:paraId="2CB91E18" w14:textId="7C914BC3" w:rsidTr="009A3825">
        <w:tc>
          <w:tcPr>
            <w:tcW w:w="613" w:type="pct"/>
            <w:vAlign w:val="center"/>
          </w:tcPr>
          <w:p w14:paraId="18E72872"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Number of MIMO layers</w:t>
            </w:r>
          </w:p>
        </w:tc>
        <w:tc>
          <w:tcPr>
            <w:tcW w:w="324" w:type="pct"/>
            <w:vAlign w:val="center"/>
          </w:tcPr>
          <w:p w14:paraId="77075F7F"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0E7934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w:t>
            </w:r>
          </w:p>
        </w:tc>
        <w:tc>
          <w:tcPr>
            <w:tcW w:w="581" w:type="pct"/>
            <w:vAlign w:val="center"/>
          </w:tcPr>
          <w:p w14:paraId="7F0A0CA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3F93E78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28266BA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w:t>
            </w:r>
          </w:p>
        </w:tc>
        <w:tc>
          <w:tcPr>
            <w:tcW w:w="581" w:type="pct"/>
            <w:vAlign w:val="center"/>
          </w:tcPr>
          <w:p w14:paraId="64FBD8CD"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w:t>
            </w:r>
          </w:p>
        </w:tc>
        <w:tc>
          <w:tcPr>
            <w:tcW w:w="581" w:type="pct"/>
            <w:vAlign w:val="center"/>
          </w:tcPr>
          <w:p w14:paraId="598D076A" w14:textId="535E30FA" w:rsidR="009A3825" w:rsidRPr="009A3825" w:rsidRDefault="009A3825" w:rsidP="009A3825">
            <w:pPr>
              <w:keepNext/>
              <w:keepLines/>
              <w:spacing w:after="0"/>
              <w:jc w:val="center"/>
              <w:rPr>
                <w:rFonts w:ascii="Arial" w:hAnsi="Arial" w:cs="Arial"/>
                <w:sz w:val="18"/>
                <w:lang w:eastAsia="zh-TW"/>
              </w:rPr>
            </w:pPr>
            <w:ins w:id="92" w:author="Licheng Lin" w:date="2023-07-25T10:11:00Z">
              <w:r>
                <w:rPr>
                  <w:rFonts w:ascii="Arial" w:hAnsi="Arial" w:cs="Arial" w:hint="eastAsia"/>
                  <w:sz w:val="18"/>
                  <w:lang w:eastAsia="zh-TW"/>
                </w:rPr>
                <w:t>4</w:t>
              </w:r>
            </w:ins>
          </w:p>
        </w:tc>
        <w:tc>
          <w:tcPr>
            <w:tcW w:w="581" w:type="pct"/>
            <w:vAlign w:val="center"/>
          </w:tcPr>
          <w:p w14:paraId="6D1484ED" w14:textId="29A67738" w:rsidR="009A3825" w:rsidRPr="009A3825" w:rsidRDefault="00985506" w:rsidP="009A3825">
            <w:pPr>
              <w:keepNext/>
              <w:keepLines/>
              <w:spacing w:after="0"/>
              <w:jc w:val="center"/>
              <w:rPr>
                <w:rFonts w:ascii="Arial" w:hAnsi="Arial" w:cs="Arial"/>
                <w:sz w:val="18"/>
                <w:lang w:eastAsia="zh-TW"/>
              </w:rPr>
            </w:pPr>
            <w:ins w:id="93" w:author="Licheng Lin" w:date="2023-08-11T16:13:00Z">
              <w:r>
                <w:rPr>
                  <w:rFonts w:ascii="Arial" w:hAnsi="Arial" w:cs="Arial"/>
                  <w:sz w:val="18"/>
                  <w:lang w:eastAsia="zh-TW"/>
                </w:rPr>
                <w:t>4</w:t>
              </w:r>
            </w:ins>
          </w:p>
        </w:tc>
      </w:tr>
      <w:tr w:rsidR="009A3825" w:rsidRPr="00B91737" w14:paraId="18070BA5" w14:textId="473C7980" w:rsidTr="009A3825">
        <w:tc>
          <w:tcPr>
            <w:tcW w:w="613" w:type="pct"/>
            <w:vAlign w:val="center"/>
          </w:tcPr>
          <w:p w14:paraId="54C44E97"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Number of DMRS </w:t>
            </w:r>
            <w:r w:rsidRPr="00B91737">
              <w:rPr>
                <w:rFonts w:ascii="Arial" w:eastAsia="SimSun" w:hAnsi="Arial" w:hint="eastAsia"/>
                <w:sz w:val="18"/>
                <w:szCs w:val="18"/>
                <w:lang w:eastAsia="zh-CN"/>
              </w:rPr>
              <w:t>REs</w:t>
            </w:r>
          </w:p>
        </w:tc>
        <w:tc>
          <w:tcPr>
            <w:tcW w:w="324" w:type="pct"/>
            <w:vAlign w:val="center"/>
          </w:tcPr>
          <w:p w14:paraId="0A07E8D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C7BA4B1"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5E6A036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412407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6B3F12B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6DBD738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12</w:t>
            </w:r>
          </w:p>
        </w:tc>
        <w:tc>
          <w:tcPr>
            <w:tcW w:w="581" w:type="pct"/>
            <w:vAlign w:val="center"/>
          </w:tcPr>
          <w:p w14:paraId="633D6620" w14:textId="41EDB324" w:rsidR="009A3825" w:rsidRPr="009A3825" w:rsidRDefault="00E646C3" w:rsidP="009A3825">
            <w:pPr>
              <w:keepNext/>
              <w:keepLines/>
              <w:spacing w:after="0"/>
              <w:jc w:val="center"/>
              <w:rPr>
                <w:rFonts w:ascii="Arial" w:hAnsi="Arial" w:cs="Arial"/>
                <w:sz w:val="18"/>
                <w:lang w:eastAsia="zh-TW"/>
              </w:rPr>
            </w:pPr>
            <w:ins w:id="94" w:author="Licheng Lin" w:date="2023-08-11T16:53:00Z">
              <w:r>
                <w:rPr>
                  <w:rFonts w:ascii="Arial" w:hAnsi="Arial" w:cs="Arial"/>
                  <w:sz w:val="18"/>
                  <w:lang w:eastAsia="zh-TW"/>
                </w:rPr>
                <w:t>24</w:t>
              </w:r>
            </w:ins>
          </w:p>
        </w:tc>
        <w:tc>
          <w:tcPr>
            <w:tcW w:w="581" w:type="pct"/>
            <w:vAlign w:val="center"/>
          </w:tcPr>
          <w:p w14:paraId="760DF1A6" w14:textId="56E1EDA0" w:rsidR="009A3825" w:rsidRPr="009A3825" w:rsidRDefault="00932021" w:rsidP="009A3825">
            <w:pPr>
              <w:keepNext/>
              <w:keepLines/>
              <w:spacing w:after="0"/>
              <w:jc w:val="center"/>
              <w:rPr>
                <w:rFonts w:ascii="Arial" w:hAnsi="Arial" w:cs="Arial"/>
                <w:sz w:val="18"/>
                <w:lang w:eastAsia="zh-TW"/>
              </w:rPr>
            </w:pPr>
            <w:ins w:id="95" w:author="Licheng Lin" w:date="2023-08-11T16:53:00Z">
              <w:r>
                <w:rPr>
                  <w:rFonts w:ascii="Arial" w:hAnsi="Arial" w:cs="Arial"/>
                  <w:sz w:val="18"/>
                  <w:lang w:eastAsia="zh-TW"/>
                </w:rPr>
                <w:t>48</w:t>
              </w:r>
            </w:ins>
          </w:p>
        </w:tc>
      </w:tr>
      <w:tr w:rsidR="009A3825" w:rsidRPr="00B91737" w14:paraId="65017AF3" w14:textId="0FFC5875" w:rsidTr="009A3825">
        <w:tc>
          <w:tcPr>
            <w:tcW w:w="613" w:type="pct"/>
            <w:vAlign w:val="center"/>
          </w:tcPr>
          <w:p w14:paraId="6156728F" w14:textId="77777777" w:rsidR="009A3825" w:rsidRPr="00B91737" w:rsidRDefault="009A3825" w:rsidP="00B91737">
            <w:pPr>
              <w:keepNext/>
              <w:keepLines/>
              <w:spacing w:after="0"/>
              <w:rPr>
                <w:rFonts w:ascii="Arial" w:eastAsia="SimSun" w:hAnsi="Arial"/>
                <w:sz w:val="18"/>
                <w:szCs w:val="18"/>
                <w:lang w:val="en-US"/>
              </w:rPr>
            </w:pPr>
            <w:r w:rsidRPr="00B91737">
              <w:rPr>
                <w:rFonts w:ascii="Arial" w:eastAsia="SimSun" w:hAnsi="Arial"/>
                <w:sz w:val="18"/>
                <w:szCs w:val="18"/>
              </w:rPr>
              <w:t>Overhead</w:t>
            </w:r>
            <w:r w:rsidRPr="00B91737">
              <w:rPr>
                <w:rFonts w:ascii="Arial" w:eastAsia="SimSun" w:hAnsi="Arial"/>
                <w:sz w:val="18"/>
                <w:szCs w:val="18"/>
                <w:lang w:val="en-US"/>
              </w:rPr>
              <w:t xml:space="preserve"> for TBS determination</w:t>
            </w:r>
          </w:p>
        </w:tc>
        <w:tc>
          <w:tcPr>
            <w:tcW w:w="324" w:type="pct"/>
            <w:vAlign w:val="center"/>
          </w:tcPr>
          <w:p w14:paraId="4C75CBF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5E1D96EB"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w:t>
            </w:r>
          </w:p>
        </w:tc>
        <w:tc>
          <w:tcPr>
            <w:tcW w:w="581" w:type="pct"/>
            <w:vAlign w:val="center"/>
          </w:tcPr>
          <w:p w14:paraId="3033A25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47E6DB5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7E78566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0</w:t>
            </w:r>
          </w:p>
        </w:tc>
        <w:tc>
          <w:tcPr>
            <w:tcW w:w="581" w:type="pct"/>
            <w:vAlign w:val="center"/>
          </w:tcPr>
          <w:p w14:paraId="69971B5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0</w:t>
            </w:r>
          </w:p>
        </w:tc>
        <w:tc>
          <w:tcPr>
            <w:tcW w:w="581" w:type="pct"/>
            <w:vAlign w:val="center"/>
          </w:tcPr>
          <w:p w14:paraId="6CA1DEB2" w14:textId="455E5C8D" w:rsidR="009A3825" w:rsidRPr="00B91737" w:rsidRDefault="009A3825" w:rsidP="009A3825">
            <w:pPr>
              <w:keepNext/>
              <w:keepLines/>
              <w:spacing w:after="0"/>
              <w:jc w:val="center"/>
              <w:rPr>
                <w:rFonts w:ascii="Arial" w:eastAsia="SimSun" w:hAnsi="Arial" w:cs="Arial"/>
                <w:sz w:val="18"/>
              </w:rPr>
            </w:pPr>
            <w:ins w:id="96" w:author="Licheng Lin" w:date="2023-07-25T10:14:00Z">
              <w:r w:rsidRPr="00B91737">
                <w:rPr>
                  <w:rFonts w:ascii="Arial" w:eastAsia="SimSun" w:hAnsi="Arial" w:cs="Arial"/>
                  <w:sz w:val="18"/>
                </w:rPr>
                <w:t>0</w:t>
              </w:r>
            </w:ins>
          </w:p>
        </w:tc>
        <w:tc>
          <w:tcPr>
            <w:tcW w:w="581" w:type="pct"/>
            <w:vAlign w:val="center"/>
          </w:tcPr>
          <w:p w14:paraId="5EDA2A63" w14:textId="75706B35" w:rsidR="009A3825" w:rsidRPr="00B91737" w:rsidRDefault="009A3825" w:rsidP="009A3825">
            <w:pPr>
              <w:keepNext/>
              <w:keepLines/>
              <w:spacing w:after="0"/>
              <w:jc w:val="center"/>
              <w:rPr>
                <w:rFonts w:ascii="Arial" w:eastAsia="SimSun" w:hAnsi="Arial" w:cs="Arial"/>
                <w:sz w:val="18"/>
              </w:rPr>
            </w:pPr>
            <w:ins w:id="97" w:author="Licheng Lin" w:date="2023-07-25T10:14:00Z">
              <w:r w:rsidRPr="00B91737">
                <w:rPr>
                  <w:rFonts w:ascii="Arial" w:eastAsia="SimSun" w:hAnsi="Arial" w:cs="Arial"/>
                  <w:sz w:val="18"/>
                </w:rPr>
                <w:t>0</w:t>
              </w:r>
            </w:ins>
          </w:p>
        </w:tc>
      </w:tr>
      <w:tr w:rsidR="009A3825" w:rsidRPr="00B91737" w14:paraId="0CBF491D" w14:textId="72990668" w:rsidTr="009A3825">
        <w:tc>
          <w:tcPr>
            <w:tcW w:w="613" w:type="pct"/>
            <w:vAlign w:val="center"/>
          </w:tcPr>
          <w:p w14:paraId="04D6B70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Information Bit Payload per Slot </w:t>
            </w:r>
          </w:p>
        </w:tc>
        <w:tc>
          <w:tcPr>
            <w:tcW w:w="324" w:type="pct"/>
            <w:vAlign w:val="center"/>
          </w:tcPr>
          <w:p w14:paraId="3C37B5CC"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046266E"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5E3D233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A7C422D"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3C03B2B5"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4EB94FB"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8D80F15"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7397B9F1"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3A8021DB" w14:textId="1EC53DA0" w:rsidTr="009A3825">
        <w:tc>
          <w:tcPr>
            <w:tcW w:w="613" w:type="pct"/>
            <w:vAlign w:val="center"/>
          </w:tcPr>
          <w:p w14:paraId="21648E9E"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i = 0</w:t>
            </w:r>
          </w:p>
        </w:tc>
        <w:tc>
          <w:tcPr>
            <w:tcW w:w="324" w:type="pct"/>
            <w:vAlign w:val="center"/>
          </w:tcPr>
          <w:p w14:paraId="29BFF5E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444962BA"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4E5D622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F8BFB5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8360BC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C6E9CB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3850B6CE" w14:textId="49B03C18" w:rsidR="009A3825" w:rsidRPr="00B91737" w:rsidRDefault="009A3825" w:rsidP="009A3825">
            <w:pPr>
              <w:keepNext/>
              <w:keepLines/>
              <w:spacing w:after="0"/>
              <w:jc w:val="center"/>
              <w:rPr>
                <w:rFonts w:ascii="Arial" w:eastAsia="SimSun" w:hAnsi="Arial" w:cs="Arial"/>
                <w:sz w:val="18"/>
              </w:rPr>
            </w:pPr>
            <w:ins w:id="98" w:author="Licheng Lin" w:date="2023-07-25T10:14:00Z">
              <w:r w:rsidRPr="00B91737">
                <w:rPr>
                  <w:rFonts w:ascii="Arial" w:eastAsia="SimSun" w:hAnsi="Arial" w:cs="Arial"/>
                  <w:sz w:val="18"/>
                </w:rPr>
                <w:t>N/A</w:t>
              </w:r>
            </w:ins>
          </w:p>
        </w:tc>
        <w:tc>
          <w:tcPr>
            <w:tcW w:w="581" w:type="pct"/>
            <w:vAlign w:val="center"/>
          </w:tcPr>
          <w:p w14:paraId="0FD9EC55" w14:textId="438E853E" w:rsidR="009A3825" w:rsidRPr="00B91737" w:rsidRDefault="009A3825" w:rsidP="009A3825">
            <w:pPr>
              <w:keepNext/>
              <w:keepLines/>
              <w:spacing w:after="0"/>
              <w:jc w:val="center"/>
              <w:rPr>
                <w:rFonts w:ascii="Arial" w:eastAsia="SimSun" w:hAnsi="Arial" w:cs="Arial"/>
                <w:sz w:val="18"/>
              </w:rPr>
            </w:pPr>
            <w:ins w:id="99" w:author="Licheng Lin" w:date="2023-07-25T10:14:00Z">
              <w:r w:rsidRPr="00B91737">
                <w:rPr>
                  <w:rFonts w:ascii="Arial" w:eastAsia="SimSun" w:hAnsi="Arial" w:cs="Arial"/>
                  <w:sz w:val="18"/>
                </w:rPr>
                <w:t>N/A</w:t>
              </w:r>
            </w:ins>
          </w:p>
        </w:tc>
      </w:tr>
      <w:tr w:rsidR="009A3825" w:rsidRPr="00B91737" w14:paraId="20756B17" w14:textId="364C3E1D" w:rsidTr="009A3825">
        <w:tc>
          <w:tcPr>
            <w:tcW w:w="613" w:type="pct"/>
            <w:vAlign w:val="center"/>
          </w:tcPr>
          <w:p w14:paraId="609F99B6"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19</w:t>
            </w:r>
          </w:p>
        </w:tc>
        <w:tc>
          <w:tcPr>
            <w:tcW w:w="324" w:type="pct"/>
            <w:vAlign w:val="center"/>
          </w:tcPr>
          <w:p w14:paraId="65D8BC1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46B40064"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42016</w:t>
            </w:r>
          </w:p>
        </w:tc>
        <w:tc>
          <w:tcPr>
            <w:tcW w:w="581" w:type="pct"/>
            <w:vAlign w:val="center"/>
          </w:tcPr>
          <w:p w14:paraId="027FCDD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37896</w:t>
            </w:r>
          </w:p>
        </w:tc>
        <w:tc>
          <w:tcPr>
            <w:tcW w:w="581" w:type="pct"/>
            <w:vAlign w:val="center"/>
          </w:tcPr>
          <w:p w14:paraId="7C08EFA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18960</w:t>
            </w:r>
          </w:p>
        </w:tc>
        <w:tc>
          <w:tcPr>
            <w:tcW w:w="581" w:type="pct"/>
            <w:vAlign w:val="center"/>
          </w:tcPr>
          <w:p w14:paraId="7DDE89C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18960</w:t>
            </w:r>
          </w:p>
        </w:tc>
        <w:tc>
          <w:tcPr>
            <w:tcW w:w="581" w:type="pct"/>
            <w:vAlign w:val="center"/>
          </w:tcPr>
          <w:p w14:paraId="5D585302"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21000</w:t>
            </w:r>
          </w:p>
        </w:tc>
        <w:tc>
          <w:tcPr>
            <w:tcW w:w="581" w:type="pct"/>
            <w:vAlign w:val="center"/>
          </w:tcPr>
          <w:p w14:paraId="0F3ADAD7" w14:textId="52A6D5CB" w:rsidR="009A3825" w:rsidRPr="0094112D" w:rsidRDefault="00577DAB" w:rsidP="009A3825">
            <w:pPr>
              <w:keepNext/>
              <w:keepLines/>
              <w:spacing w:after="0"/>
              <w:jc w:val="center"/>
              <w:rPr>
                <w:rFonts w:ascii="Arial" w:hAnsi="Arial" w:cs="Arial"/>
                <w:sz w:val="18"/>
                <w:lang w:eastAsia="zh-TW"/>
              </w:rPr>
            </w:pPr>
            <w:ins w:id="100" w:author="Licheng Lin" w:date="2023-08-11T16:57:00Z">
              <w:r>
                <w:rPr>
                  <w:rFonts w:ascii="Arial" w:hAnsi="Arial" w:cs="Arial"/>
                  <w:sz w:val="18"/>
                  <w:lang w:eastAsia="zh-TW"/>
                </w:rPr>
                <w:t>64552</w:t>
              </w:r>
            </w:ins>
          </w:p>
        </w:tc>
        <w:tc>
          <w:tcPr>
            <w:tcW w:w="581" w:type="pct"/>
            <w:vAlign w:val="center"/>
          </w:tcPr>
          <w:p w14:paraId="25F7B215" w14:textId="0F7B97FD" w:rsidR="009A3825" w:rsidRPr="00D92D08" w:rsidRDefault="00E646C3" w:rsidP="009A3825">
            <w:pPr>
              <w:keepNext/>
              <w:keepLines/>
              <w:spacing w:after="0"/>
              <w:jc w:val="center"/>
              <w:rPr>
                <w:rFonts w:ascii="Arial" w:hAnsi="Arial" w:cs="Arial"/>
                <w:sz w:val="18"/>
                <w:lang w:eastAsia="zh-TW"/>
              </w:rPr>
            </w:pPr>
            <w:ins w:id="101" w:author="Licheng Lin" w:date="2023-08-11T16:54:00Z">
              <w:r>
                <w:rPr>
                  <w:rFonts w:ascii="Arial" w:hAnsi="Arial" w:cs="Arial"/>
                  <w:sz w:val="18"/>
                  <w:lang w:eastAsia="zh-TW"/>
                </w:rPr>
                <w:t>51216</w:t>
              </w:r>
            </w:ins>
          </w:p>
        </w:tc>
      </w:tr>
      <w:tr w:rsidR="009A3825" w:rsidRPr="00B91737" w14:paraId="59F1E13D" w14:textId="2A779769" w:rsidTr="009A3825">
        <w:tc>
          <w:tcPr>
            <w:tcW w:w="613" w:type="pct"/>
            <w:vAlign w:val="center"/>
          </w:tcPr>
          <w:p w14:paraId="539A1264" w14:textId="77777777" w:rsidR="009A3825" w:rsidRPr="00B91737" w:rsidRDefault="009A3825" w:rsidP="00B91737">
            <w:pPr>
              <w:keepNext/>
              <w:keepLines/>
              <w:spacing w:after="0"/>
              <w:rPr>
                <w:rFonts w:ascii="Arial" w:eastAsia="SimSun" w:hAnsi="Arial"/>
                <w:sz w:val="18"/>
                <w:szCs w:val="18"/>
                <w:lang w:val="sv-FI"/>
              </w:rPr>
            </w:pPr>
            <w:r w:rsidRPr="00B91737">
              <w:rPr>
                <w:rFonts w:ascii="Arial" w:eastAsia="SimSun" w:hAnsi="Arial"/>
                <w:sz w:val="18"/>
                <w:szCs w:val="18"/>
                <w:lang w:val="sv-FI"/>
              </w:rPr>
              <w:t>Transport block CRC per Slot</w:t>
            </w:r>
          </w:p>
        </w:tc>
        <w:tc>
          <w:tcPr>
            <w:tcW w:w="324" w:type="pct"/>
            <w:vAlign w:val="center"/>
          </w:tcPr>
          <w:p w14:paraId="58C079A4"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6B077752"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18797077"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05DC3976"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6C950821"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2C65D6E5" w14:textId="77777777" w:rsidR="009A3825" w:rsidRPr="00B91737" w:rsidRDefault="009A3825" w:rsidP="00B91737">
            <w:pPr>
              <w:keepNext/>
              <w:keepLines/>
              <w:spacing w:after="0"/>
              <w:jc w:val="center"/>
              <w:rPr>
                <w:rFonts w:ascii="Arial" w:eastAsia="SimSun" w:hAnsi="Arial" w:cs="Arial"/>
                <w:sz w:val="18"/>
                <w:lang w:val="sv-FI"/>
              </w:rPr>
            </w:pPr>
          </w:p>
        </w:tc>
        <w:tc>
          <w:tcPr>
            <w:tcW w:w="581" w:type="pct"/>
            <w:vAlign w:val="center"/>
          </w:tcPr>
          <w:p w14:paraId="36E4A79E" w14:textId="77777777" w:rsidR="009A3825" w:rsidRPr="00B91737" w:rsidRDefault="009A3825" w:rsidP="009A3825">
            <w:pPr>
              <w:keepNext/>
              <w:keepLines/>
              <w:spacing w:after="0"/>
              <w:jc w:val="center"/>
              <w:rPr>
                <w:rFonts w:ascii="Arial" w:eastAsia="SimSun" w:hAnsi="Arial" w:cs="Arial"/>
                <w:sz w:val="18"/>
                <w:lang w:val="sv-FI"/>
              </w:rPr>
            </w:pPr>
          </w:p>
        </w:tc>
        <w:tc>
          <w:tcPr>
            <w:tcW w:w="581" w:type="pct"/>
            <w:vAlign w:val="center"/>
          </w:tcPr>
          <w:p w14:paraId="48F8716F" w14:textId="77777777" w:rsidR="009A3825" w:rsidRPr="00B91737" w:rsidRDefault="009A3825" w:rsidP="009A3825">
            <w:pPr>
              <w:keepNext/>
              <w:keepLines/>
              <w:spacing w:after="0"/>
              <w:jc w:val="center"/>
              <w:rPr>
                <w:rFonts w:ascii="Arial" w:eastAsia="SimSun" w:hAnsi="Arial" w:cs="Arial"/>
                <w:sz w:val="18"/>
                <w:lang w:val="sv-FI"/>
              </w:rPr>
            </w:pPr>
          </w:p>
        </w:tc>
      </w:tr>
      <w:tr w:rsidR="009A3825" w:rsidRPr="00B91737" w14:paraId="31D7B77C" w14:textId="7E248470" w:rsidTr="009A3825">
        <w:tc>
          <w:tcPr>
            <w:tcW w:w="613" w:type="pct"/>
            <w:vAlign w:val="center"/>
          </w:tcPr>
          <w:p w14:paraId="2F5AB708"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lang w:val="sv-FI"/>
              </w:rPr>
              <w:t xml:space="preserve">  </w:t>
            </w:r>
            <w:r w:rsidRPr="00B91737">
              <w:rPr>
                <w:rFonts w:ascii="Arial" w:eastAsia="SimSun" w:hAnsi="Arial"/>
                <w:sz w:val="18"/>
                <w:szCs w:val="18"/>
              </w:rPr>
              <w:t>For Slot i = 0</w:t>
            </w:r>
          </w:p>
        </w:tc>
        <w:tc>
          <w:tcPr>
            <w:tcW w:w="324" w:type="pct"/>
            <w:vAlign w:val="center"/>
          </w:tcPr>
          <w:p w14:paraId="462C6787"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308C73A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173E47D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4B576324"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28339F6"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2F53831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1FE24F2" w14:textId="70C82840" w:rsidR="009A3825" w:rsidRPr="00B91737" w:rsidRDefault="00D92D08" w:rsidP="009A3825">
            <w:pPr>
              <w:keepNext/>
              <w:keepLines/>
              <w:spacing w:after="0"/>
              <w:jc w:val="center"/>
              <w:rPr>
                <w:rFonts w:ascii="Arial" w:eastAsia="SimSun" w:hAnsi="Arial" w:cs="Arial"/>
                <w:sz w:val="18"/>
              </w:rPr>
            </w:pPr>
            <w:ins w:id="102" w:author="Licheng Lin" w:date="2023-07-25T10:17:00Z">
              <w:r w:rsidRPr="00B91737">
                <w:rPr>
                  <w:rFonts w:ascii="Arial" w:eastAsia="SimSun" w:hAnsi="Arial" w:cs="Arial"/>
                  <w:sz w:val="18"/>
                </w:rPr>
                <w:t>N/A</w:t>
              </w:r>
            </w:ins>
          </w:p>
        </w:tc>
        <w:tc>
          <w:tcPr>
            <w:tcW w:w="581" w:type="pct"/>
            <w:vAlign w:val="center"/>
          </w:tcPr>
          <w:p w14:paraId="59F9CA13" w14:textId="10B845CD" w:rsidR="009A3825" w:rsidRPr="00B91737" w:rsidRDefault="00D92D08" w:rsidP="009A3825">
            <w:pPr>
              <w:keepNext/>
              <w:keepLines/>
              <w:spacing w:after="0"/>
              <w:jc w:val="center"/>
              <w:rPr>
                <w:rFonts w:ascii="Arial" w:eastAsia="SimSun" w:hAnsi="Arial" w:cs="Arial"/>
                <w:sz w:val="18"/>
              </w:rPr>
            </w:pPr>
            <w:ins w:id="103" w:author="Licheng Lin" w:date="2023-07-25T10:17:00Z">
              <w:r w:rsidRPr="00B91737">
                <w:rPr>
                  <w:rFonts w:ascii="Arial" w:eastAsia="SimSun" w:hAnsi="Arial" w:cs="Arial"/>
                  <w:sz w:val="18"/>
                </w:rPr>
                <w:t>N/A</w:t>
              </w:r>
            </w:ins>
          </w:p>
        </w:tc>
      </w:tr>
      <w:tr w:rsidR="009A3825" w:rsidRPr="00B91737" w14:paraId="25FF3F8F" w14:textId="5ECA31D0" w:rsidTr="009A3825">
        <w:tc>
          <w:tcPr>
            <w:tcW w:w="613" w:type="pct"/>
            <w:vAlign w:val="center"/>
          </w:tcPr>
          <w:p w14:paraId="3BA6CC2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19</w:t>
            </w:r>
          </w:p>
        </w:tc>
        <w:tc>
          <w:tcPr>
            <w:tcW w:w="324" w:type="pct"/>
            <w:vAlign w:val="center"/>
          </w:tcPr>
          <w:p w14:paraId="08F24E7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52B9908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24</w:t>
            </w:r>
          </w:p>
        </w:tc>
        <w:tc>
          <w:tcPr>
            <w:tcW w:w="581" w:type="pct"/>
            <w:vAlign w:val="center"/>
          </w:tcPr>
          <w:p w14:paraId="33E9C489"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A259888"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7F596E4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24</w:t>
            </w:r>
          </w:p>
        </w:tc>
        <w:tc>
          <w:tcPr>
            <w:tcW w:w="581" w:type="pct"/>
            <w:vAlign w:val="center"/>
          </w:tcPr>
          <w:p w14:paraId="24E95219"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24</w:t>
            </w:r>
          </w:p>
        </w:tc>
        <w:tc>
          <w:tcPr>
            <w:tcW w:w="581" w:type="pct"/>
            <w:vAlign w:val="center"/>
          </w:tcPr>
          <w:p w14:paraId="3824D478" w14:textId="79C2079F" w:rsidR="009A3825" w:rsidRPr="00B91737" w:rsidRDefault="00D92D08" w:rsidP="009A3825">
            <w:pPr>
              <w:keepNext/>
              <w:keepLines/>
              <w:spacing w:after="0"/>
              <w:jc w:val="center"/>
              <w:rPr>
                <w:rFonts w:ascii="Arial" w:eastAsia="SimSun" w:hAnsi="Arial" w:cs="Arial"/>
                <w:sz w:val="18"/>
              </w:rPr>
            </w:pPr>
            <w:ins w:id="104" w:author="Licheng Lin" w:date="2023-07-25T10:17:00Z">
              <w:r w:rsidRPr="00B91737">
                <w:rPr>
                  <w:rFonts w:ascii="Arial" w:eastAsia="SimSun" w:hAnsi="Arial" w:cs="Arial"/>
                  <w:sz w:val="18"/>
                </w:rPr>
                <w:t>24</w:t>
              </w:r>
            </w:ins>
          </w:p>
        </w:tc>
        <w:tc>
          <w:tcPr>
            <w:tcW w:w="581" w:type="pct"/>
            <w:vAlign w:val="center"/>
          </w:tcPr>
          <w:p w14:paraId="0DE5DC85" w14:textId="345D3D12" w:rsidR="009A3825" w:rsidRPr="00B91737" w:rsidRDefault="00D92D08" w:rsidP="009A3825">
            <w:pPr>
              <w:keepNext/>
              <w:keepLines/>
              <w:spacing w:after="0"/>
              <w:jc w:val="center"/>
              <w:rPr>
                <w:rFonts w:ascii="Arial" w:eastAsia="SimSun" w:hAnsi="Arial" w:cs="Arial"/>
                <w:sz w:val="18"/>
              </w:rPr>
            </w:pPr>
            <w:ins w:id="105" w:author="Licheng Lin" w:date="2023-07-25T10:17:00Z">
              <w:r w:rsidRPr="00B91737">
                <w:rPr>
                  <w:rFonts w:ascii="Arial" w:eastAsia="SimSun" w:hAnsi="Arial" w:cs="Arial"/>
                  <w:sz w:val="18"/>
                </w:rPr>
                <w:t>24</w:t>
              </w:r>
            </w:ins>
          </w:p>
        </w:tc>
      </w:tr>
      <w:tr w:rsidR="009A3825" w:rsidRPr="00B91737" w14:paraId="5BE36A45" w14:textId="464999A1" w:rsidTr="009A3825">
        <w:tc>
          <w:tcPr>
            <w:tcW w:w="613" w:type="pct"/>
            <w:vAlign w:val="center"/>
          </w:tcPr>
          <w:p w14:paraId="4C360673"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Number of Code Blocks per Slot</w:t>
            </w:r>
          </w:p>
        </w:tc>
        <w:tc>
          <w:tcPr>
            <w:tcW w:w="324" w:type="pct"/>
            <w:vAlign w:val="center"/>
          </w:tcPr>
          <w:p w14:paraId="4FA237C7"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1D42AA82"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193EF35"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434C7DA6"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87D2863"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4834B1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9A55145"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1097A1FD"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65E1FE39" w14:textId="242E1AFD" w:rsidTr="009A3825">
        <w:tc>
          <w:tcPr>
            <w:tcW w:w="613" w:type="pct"/>
            <w:vAlign w:val="center"/>
          </w:tcPr>
          <w:p w14:paraId="3E70C184"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i = 0</w:t>
            </w:r>
          </w:p>
        </w:tc>
        <w:tc>
          <w:tcPr>
            <w:tcW w:w="324" w:type="pct"/>
            <w:vAlign w:val="center"/>
          </w:tcPr>
          <w:p w14:paraId="06BCC6BD"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CBs</w:t>
            </w:r>
          </w:p>
        </w:tc>
        <w:tc>
          <w:tcPr>
            <w:tcW w:w="581" w:type="pct"/>
            <w:vAlign w:val="center"/>
          </w:tcPr>
          <w:p w14:paraId="1320F5B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727F11A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FD5C31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16A8ECB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698D1EC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751E59B" w14:textId="4629B278" w:rsidR="009A3825" w:rsidRPr="00B91737" w:rsidRDefault="00D92D08" w:rsidP="009A3825">
            <w:pPr>
              <w:keepNext/>
              <w:keepLines/>
              <w:spacing w:after="0"/>
              <w:jc w:val="center"/>
              <w:rPr>
                <w:rFonts w:ascii="Arial" w:eastAsia="SimSun" w:hAnsi="Arial" w:cs="Arial"/>
                <w:sz w:val="18"/>
              </w:rPr>
            </w:pPr>
            <w:ins w:id="106" w:author="Licheng Lin" w:date="2023-07-25T10:17:00Z">
              <w:r w:rsidRPr="00B91737">
                <w:rPr>
                  <w:rFonts w:ascii="Arial" w:eastAsia="SimSun" w:hAnsi="Arial" w:cs="Arial"/>
                  <w:sz w:val="18"/>
                </w:rPr>
                <w:t>N/A</w:t>
              </w:r>
            </w:ins>
          </w:p>
        </w:tc>
        <w:tc>
          <w:tcPr>
            <w:tcW w:w="581" w:type="pct"/>
            <w:vAlign w:val="center"/>
          </w:tcPr>
          <w:p w14:paraId="17CE189B" w14:textId="0C6865DD" w:rsidR="009A3825" w:rsidRPr="00B91737" w:rsidRDefault="00D92D08" w:rsidP="009A3825">
            <w:pPr>
              <w:keepNext/>
              <w:keepLines/>
              <w:spacing w:after="0"/>
              <w:jc w:val="center"/>
              <w:rPr>
                <w:rFonts w:ascii="Arial" w:eastAsia="SimSun" w:hAnsi="Arial" w:cs="Arial"/>
                <w:sz w:val="18"/>
              </w:rPr>
            </w:pPr>
            <w:ins w:id="107" w:author="Licheng Lin" w:date="2023-07-25T10:17:00Z">
              <w:r w:rsidRPr="00B91737">
                <w:rPr>
                  <w:rFonts w:ascii="Arial" w:eastAsia="SimSun" w:hAnsi="Arial" w:cs="Arial"/>
                  <w:sz w:val="18"/>
                </w:rPr>
                <w:t>N/A</w:t>
              </w:r>
            </w:ins>
          </w:p>
        </w:tc>
      </w:tr>
      <w:tr w:rsidR="009A3825" w:rsidRPr="00B91737" w14:paraId="4CE165D5" w14:textId="5892AABA" w:rsidTr="009A3825">
        <w:tc>
          <w:tcPr>
            <w:tcW w:w="613" w:type="pct"/>
            <w:vAlign w:val="center"/>
          </w:tcPr>
          <w:p w14:paraId="29E2B350"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19</w:t>
            </w:r>
          </w:p>
        </w:tc>
        <w:tc>
          <w:tcPr>
            <w:tcW w:w="324" w:type="pct"/>
            <w:vAlign w:val="center"/>
          </w:tcPr>
          <w:p w14:paraId="7905DF6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CBs</w:t>
            </w:r>
          </w:p>
        </w:tc>
        <w:tc>
          <w:tcPr>
            <w:tcW w:w="581" w:type="pct"/>
            <w:vAlign w:val="center"/>
          </w:tcPr>
          <w:p w14:paraId="7158360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5</w:t>
            </w:r>
          </w:p>
        </w:tc>
        <w:tc>
          <w:tcPr>
            <w:tcW w:w="581" w:type="pct"/>
            <w:vAlign w:val="center"/>
          </w:tcPr>
          <w:p w14:paraId="601C983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5</w:t>
            </w:r>
          </w:p>
        </w:tc>
        <w:tc>
          <w:tcPr>
            <w:tcW w:w="581" w:type="pct"/>
            <w:vAlign w:val="center"/>
          </w:tcPr>
          <w:p w14:paraId="44080CFC"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w:t>
            </w:r>
          </w:p>
        </w:tc>
        <w:tc>
          <w:tcPr>
            <w:tcW w:w="581" w:type="pct"/>
            <w:vAlign w:val="center"/>
          </w:tcPr>
          <w:p w14:paraId="03E6F053"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w:t>
            </w:r>
          </w:p>
        </w:tc>
        <w:tc>
          <w:tcPr>
            <w:tcW w:w="581" w:type="pct"/>
            <w:vAlign w:val="center"/>
          </w:tcPr>
          <w:p w14:paraId="4D9E4C49"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w:t>
            </w:r>
          </w:p>
        </w:tc>
        <w:tc>
          <w:tcPr>
            <w:tcW w:w="581" w:type="pct"/>
            <w:vAlign w:val="center"/>
          </w:tcPr>
          <w:p w14:paraId="453E150D" w14:textId="2D7E4E79" w:rsidR="009A3825" w:rsidRPr="0094112D" w:rsidRDefault="009F5478" w:rsidP="009A3825">
            <w:pPr>
              <w:keepNext/>
              <w:keepLines/>
              <w:spacing w:after="0"/>
              <w:jc w:val="center"/>
              <w:rPr>
                <w:rFonts w:ascii="Arial" w:hAnsi="Arial" w:cs="Arial"/>
                <w:sz w:val="18"/>
                <w:lang w:eastAsia="zh-TW"/>
              </w:rPr>
            </w:pPr>
            <w:ins w:id="108" w:author="Licheng Lin" w:date="2023-08-11T16:57:00Z">
              <w:r>
                <w:rPr>
                  <w:rFonts w:ascii="Arial" w:hAnsi="Arial" w:cs="Arial"/>
                  <w:sz w:val="18"/>
                  <w:lang w:eastAsia="zh-TW"/>
                </w:rPr>
                <w:t>8</w:t>
              </w:r>
            </w:ins>
          </w:p>
        </w:tc>
        <w:tc>
          <w:tcPr>
            <w:tcW w:w="581" w:type="pct"/>
            <w:vAlign w:val="center"/>
          </w:tcPr>
          <w:p w14:paraId="0DAC9929" w14:textId="1862E6B2" w:rsidR="009A3825" w:rsidRPr="00D92D08" w:rsidRDefault="00E646C3" w:rsidP="009A3825">
            <w:pPr>
              <w:keepNext/>
              <w:keepLines/>
              <w:spacing w:after="0"/>
              <w:jc w:val="center"/>
              <w:rPr>
                <w:rFonts w:ascii="Arial" w:hAnsi="Arial" w:cs="Arial"/>
                <w:sz w:val="18"/>
                <w:lang w:eastAsia="zh-TW"/>
              </w:rPr>
            </w:pPr>
            <w:ins w:id="109" w:author="Licheng Lin" w:date="2023-08-11T16:54:00Z">
              <w:r>
                <w:rPr>
                  <w:rFonts w:ascii="Arial" w:hAnsi="Arial" w:cs="Arial"/>
                  <w:sz w:val="18"/>
                  <w:lang w:eastAsia="zh-TW"/>
                </w:rPr>
                <w:t>7</w:t>
              </w:r>
            </w:ins>
          </w:p>
        </w:tc>
      </w:tr>
      <w:tr w:rsidR="009A3825" w:rsidRPr="00B91737" w14:paraId="04AE6B68" w14:textId="317C697A" w:rsidTr="009A3825">
        <w:tc>
          <w:tcPr>
            <w:tcW w:w="613" w:type="pct"/>
            <w:vAlign w:val="center"/>
          </w:tcPr>
          <w:p w14:paraId="7E0C89F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lastRenderedPageBreak/>
              <w:t>Binary Channel Bits Per Slot</w:t>
            </w:r>
          </w:p>
        </w:tc>
        <w:tc>
          <w:tcPr>
            <w:tcW w:w="324" w:type="pct"/>
            <w:vAlign w:val="center"/>
          </w:tcPr>
          <w:p w14:paraId="4216F1E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0549EA22"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FA7BFF6"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617C479C"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7D426A0"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20DACB1A" w14:textId="77777777" w:rsidR="009A3825" w:rsidRPr="00B91737" w:rsidRDefault="009A3825" w:rsidP="00B91737">
            <w:pPr>
              <w:keepNext/>
              <w:keepLines/>
              <w:spacing w:after="0"/>
              <w:jc w:val="center"/>
              <w:rPr>
                <w:rFonts w:ascii="Arial" w:eastAsia="SimSun" w:hAnsi="Arial" w:cs="Arial"/>
                <w:sz w:val="18"/>
              </w:rPr>
            </w:pPr>
          </w:p>
        </w:tc>
        <w:tc>
          <w:tcPr>
            <w:tcW w:w="581" w:type="pct"/>
            <w:vAlign w:val="center"/>
          </w:tcPr>
          <w:p w14:paraId="7F60669C" w14:textId="77777777" w:rsidR="009A3825" w:rsidRPr="00B91737" w:rsidRDefault="009A3825" w:rsidP="009A3825">
            <w:pPr>
              <w:keepNext/>
              <w:keepLines/>
              <w:spacing w:after="0"/>
              <w:jc w:val="center"/>
              <w:rPr>
                <w:rFonts w:ascii="Arial" w:eastAsia="SimSun" w:hAnsi="Arial" w:cs="Arial"/>
                <w:sz w:val="18"/>
              </w:rPr>
            </w:pPr>
          </w:p>
        </w:tc>
        <w:tc>
          <w:tcPr>
            <w:tcW w:w="581" w:type="pct"/>
            <w:vAlign w:val="center"/>
          </w:tcPr>
          <w:p w14:paraId="0CE72DE9" w14:textId="77777777" w:rsidR="009A3825" w:rsidRPr="00B91737" w:rsidRDefault="009A3825" w:rsidP="009A3825">
            <w:pPr>
              <w:keepNext/>
              <w:keepLines/>
              <w:spacing w:after="0"/>
              <w:jc w:val="center"/>
              <w:rPr>
                <w:rFonts w:ascii="Arial" w:eastAsia="SimSun" w:hAnsi="Arial" w:cs="Arial"/>
                <w:sz w:val="18"/>
              </w:rPr>
            </w:pPr>
          </w:p>
        </w:tc>
      </w:tr>
      <w:tr w:rsidR="009A3825" w:rsidRPr="00B91737" w14:paraId="1BB58FB8" w14:textId="1BD90D27" w:rsidTr="009A3825">
        <w:tc>
          <w:tcPr>
            <w:tcW w:w="613" w:type="pct"/>
            <w:vAlign w:val="center"/>
          </w:tcPr>
          <w:p w14:paraId="325B28C8"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 i = 0</w:t>
            </w:r>
          </w:p>
        </w:tc>
        <w:tc>
          <w:tcPr>
            <w:tcW w:w="324" w:type="pct"/>
            <w:vAlign w:val="center"/>
          </w:tcPr>
          <w:p w14:paraId="6E385CBE"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034AC7EF"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66E4C64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71989E2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6F89D75"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N/A</w:t>
            </w:r>
          </w:p>
        </w:tc>
        <w:tc>
          <w:tcPr>
            <w:tcW w:w="581" w:type="pct"/>
            <w:vAlign w:val="center"/>
          </w:tcPr>
          <w:p w14:paraId="0ABD5013"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N/A</w:t>
            </w:r>
          </w:p>
        </w:tc>
        <w:tc>
          <w:tcPr>
            <w:tcW w:w="581" w:type="pct"/>
            <w:vAlign w:val="center"/>
          </w:tcPr>
          <w:p w14:paraId="27864366" w14:textId="69D23961" w:rsidR="009A3825" w:rsidRPr="00B91737" w:rsidRDefault="0094112D" w:rsidP="009A3825">
            <w:pPr>
              <w:keepNext/>
              <w:keepLines/>
              <w:spacing w:after="0"/>
              <w:jc w:val="center"/>
              <w:rPr>
                <w:rFonts w:ascii="Arial" w:eastAsia="SimSun" w:hAnsi="Arial" w:cs="Arial"/>
                <w:sz w:val="18"/>
              </w:rPr>
            </w:pPr>
            <w:ins w:id="110" w:author="Licheng Lin" w:date="2023-07-25T10:26:00Z">
              <w:r w:rsidRPr="00B91737">
                <w:rPr>
                  <w:rFonts w:ascii="Arial" w:eastAsia="SimSun" w:hAnsi="Arial" w:cs="Arial"/>
                  <w:sz w:val="18"/>
                </w:rPr>
                <w:t>N/A</w:t>
              </w:r>
            </w:ins>
          </w:p>
        </w:tc>
        <w:tc>
          <w:tcPr>
            <w:tcW w:w="581" w:type="pct"/>
            <w:vAlign w:val="center"/>
          </w:tcPr>
          <w:p w14:paraId="70DA4BE9" w14:textId="586A8C8E" w:rsidR="009A3825" w:rsidRPr="00B91737" w:rsidRDefault="00D92D08" w:rsidP="009A3825">
            <w:pPr>
              <w:keepNext/>
              <w:keepLines/>
              <w:spacing w:after="0"/>
              <w:jc w:val="center"/>
              <w:rPr>
                <w:rFonts w:ascii="Arial" w:eastAsia="SimSun" w:hAnsi="Arial" w:cs="Arial"/>
                <w:sz w:val="18"/>
              </w:rPr>
            </w:pPr>
            <w:ins w:id="111" w:author="Licheng Lin" w:date="2023-07-25T10:17:00Z">
              <w:r w:rsidRPr="00B91737">
                <w:rPr>
                  <w:rFonts w:ascii="Arial" w:eastAsia="SimSun" w:hAnsi="Arial" w:cs="Arial"/>
                  <w:sz w:val="18"/>
                </w:rPr>
                <w:t>N/A</w:t>
              </w:r>
            </w:ins>
          </w:p>
        </w:tc>
      </w:tr>
      <w:tr w:rsidR="009A3825" w:rsidRPr="00B91737" w14:paraId="253A2FF8" w14:textId="019F1313" w:rsidTr="009A3825">
        <w:tc>
          <w:tcPr>
            <w:tcW w:w="613" w:type="pct"/>
            <w:vAlign w:val="center"/>
          </w:tcPr>
          <w:p w14:paraId="1F573CC5"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10, 11</w:t>
            </w:r>
          </w:p>
        </w:tc>
        <w:tc>
          <w:tcPr>
            <w:tcW w:w="324" w:type="pct"/>
            <w:vAlign w:val="center"/>
          </w:tcPr>
          <w:p w14:paraId="70C30A82"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05771F3B"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78624</w:t>
            </w:r>
          </w:p>
        </w:tc>
        <w:tc>
          <w:tcPr>
            <w:tcW w:w="581" w:type="pct"/>
            <w:vAlign w:val="center"/>
          </w:tcPr>
          <w:p w14:paraId="45F5D39B"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67392</w:t>
            </w:r>
          </w:p>
        </w:tc>
        <w:tc>
          <w:tcPr>
            <w:tcW w:w="581" w:type="pct"/>
            <w:vAlign w:val="center"/>
          </w:tcPr>
          <w:p w14:paraId="02C3AB7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33696</w:t>
            </w:r>
          </w:p>
        </w:tc>
        <w:tc>
          <w:tcPr>
            <w:tcW w:w="581" w:type="pct"/>
            <w:vAlign w:val="center"/>
          </w:tcPr>
          <w:p w14:paraId="2796AD82"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33696</w:t>
            </w:r>
          </w:p>
        </w:tc>
        <w:tc>
          <w:tcPr>
            <w:tcW w:w="581" w:type="pct"/>
            <w:vAlign w:val="center"/>
          </w:tcPr>
          <w:p w14:paraId="5A8B1890"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39312</w:t>
            </w:r>
          </w:p>
        </w:tc>
        <w:tc>
          <w:tcPr>
            <w:tcW w:w="581" w:type="pct"/>
            <w:vAlign w:val="center"/>
          </w:tcPr>
          <w:p w14:paraId="414A71EE" w14:textId="1B815531" w:rsidR="009A3825" w:rsidRPr="0094112D" w:rsidRDefault="009F5478" w:rsidP="009A3825">
            <w:pPr>
              <w:keepNext/>
              <w:keepLines/>
              <w:spacing w:after="0"/>
              <w:jc w:val="center"/>
              <w:rPr>
                <w:rFonts w:ascii="Arial" w:hAnsi="Arial" w:cs="Arial"/>
                <w:sz w:val="18"/>
                <w:lang w:eastAsia="zh-TW"/>
              </w:rPr>
            </w:pPr>
            <w:ins w:id="112" w:author="Licheng Lin" w:date="2023-08-11T16:57:00Z">
              <w:r>
                <w:rPr>
                  <w:rFonts w:ascii="Arial" w:hAnsi="Arial" w:cs="Arial"/>
                  <w:sz w:val="18"/>
                  <w:lang w:eastAsia="zh-TW"/>
                </w:rPr>
                <w:t>142272</w:t>
              </w:r>
            </w:ins>
          </w:p>
        </w:tc>
        <w:tc>
          <w:tcPr>
            <w:tcW w:w="581" w:type="pct"/>
            <w:vAlign w:val="center"/>
          </w:tcPr>
          <w:p w14:paraId="4EAB62E5" w14:textId="45A3E7DC" w:rsidR="009A3825" w:rsidRPr="00D92D08" w:rsidRDefault="00E646C3" w:rsidP="009A3825">
            <w:pPr>
              <w:keepNext/>
              <w:keepLines/>
              <w:spacing w:after="0"/>
              <w:jc w:val="center"/>
              <w:rPr>
                <w:rFonts w:ascii="Arial" w:hAnsi="Arial" w:cs="Arial"/>
                <w:sz w:val="18"/>
                <w:lang w:eastAsia="zh-TW"/>
              </w:rPr>
            </w:pPr>
            <w:ins w:id="113" w:author="Licheng Lin" w:date="2023-08-11T16:55:00Z">
              <w:r>
                <w:rPr>
                  <w:rFonts w:ascii="Arial" w:hAnsi="Arial" w:cs="Arial"/>
                  <w:sz w:val="18"/>
                  <w:lang w:eastAsia="zh-TW"/>
                </w:rPr>
                <w:t>112320</w:t>
              </w:r>
            </w:ins>
          </w:p>
        </w:tc>
      </w:tr>
      <w:tr w:rsidR="009A3825" w:rsidRPr="00B91737" w14:paraId="627EE2F2" w14:textId="1FFDBE5E" w:rsidTr="009A3825">
        <w:tc>
          <w:tcPr>
            <w:tcW w:w="613" w:type="pct"/>
            <w:vAlign w:val="center"/>
          </w:tcPr>
          <w:p w14:paraId="444F06E6"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 xml:space="preserve">  For Slots i = 1,…, 9, 12, …, 19</w:t>
            </w:r>
          </w:p>
        </w:tc>
        <w:tc>
          <w:tcPr>
            <w:tcW w:w="324" w:type="pct"/>
            <w:vAlign w:val="center"/>
          </w:tcPr>
          <w:p w14:paraId="26C87C2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Bits</w:t>
            </w:r>
          </w:p>
        </w:tc>
        <w:tc>
          <w:tcPr>
            <w:tcW w:w="581" w:type="pct"/>
            <w:vAlign w:val="center"/>
          </w:tcPr>
          <w:p w14:paraId="74507CEC"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82368</w:t>
            </w:r>
          </w:p>
        </w:tc>
        <w:tc>
          <w:tcPr>
            <w:tcW w:w="581" w:type="pct"/>
            <w:vAlign w:val="center"/>
          </w:tcPr>
          <w:p w14:paraId="4ED55AE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74880</w:t>
            </w:r>
          </w:p>
        </w:tc>
        <w:tc>
          <w:tcPr>
            <w:tcW w:w="581" w:type="pct"/>
            <w:vAlign w:val="center"/>
          </w:tcPr>
          <w:p w14:paraId="6A0C2800"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37440</w:t>
            </w:r>
          </w:p>
        </w:tc>
        <w:tc>
          <w:tcPr>
            <w:tcW w:w="581" w:type="pct"/>
            <w:vAlign w:val="center"/>
          </w:tcPr>
          <w:p w14:paraId="6F678607"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37440</w:t>
            </w:r>
          </w:p>
        </w:tc>
        <w:tc>
          <w:tcPr>
            <w:tcW w:w="581" w:type="pct"/>
            <w:vAlign w:val="center"/>
          </w:tcPr>
          <w:p w14:paraId="718DA84F"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41184</w:t>
            </w:r>
          </w:p>
        </w:tc>
        <w:tc>
          <w:tcPr>
            <w:tcW w:w="581" w:type="pct"/>
            <w:vAlign w:val="center"/>
          </w:tcPr>
          <w:p w14:paraId="3874DA08" w14:textId="635098AF" w:rsidR="009A3825" w:rsidRPr="0094112D" w:rsidRDefault="009F5478" w:rsidP="009A3825">
            <w:pPr>
              <w:keepNext/>
              <w:keepLines/>
              <w:spacing w:after="0"/>
              <w:jc w:val="center"/>
              <w:rPr>
                <w:rFonts w:ascii="Arial" w:hAnsi="Arial" w:cs="Arial"/>
                <w:sz w:val="18"/>
                <w:lang w:eastAsia="zh-TW"/>
              </w:rPr>
            </w:pPr>
            <w:ins w:id="114" w:author="Licheng Lin" w:date="2023-08-11T16:57:00Z">
              <w:r>
                <w:rPr>
                  <w:rFonts w:ascii="Arial" w:hAnsi="Arial" w:cs="Arial"/>
                  <w:sz w:val="18"/>
                  <w:lang w:eastAsia="zh-TW"/>
                </w:rPr>
                <w:t>149760</w:t>
              </w:r>
            </w:ins>
          </w:p>
        </w:tc>
        <w:tc>
          <w:tcPr>
            <w:tcW w:w="581" w:type="pct"/>
            <w:vAlign w:val="center"/>
          </w:tcPr>
          <w:p w14:paraId="647CCC8D" w14:textId="5C533E2E" w:rsidR="009A3825" w:rsidRPr="00D92D08" w:rsidRDefault="00E646C3" w:rsidP="009A3825">
            <w:pPr>
              <w:keepNext/>
              <w:keepLines/>
              <w:spacing w:after="0"/>
              <w:jc w:val="center"/>
              <w:rPr>
                <w:rFonts w:ascii="Arial" w:hAnsi="Arial" w:cs="Arial"/>
                <w:sz w:val="18"/>
                <w:lang w:eastAsia="zh-TW"/>
              </w:rPr>
            </w:pPr>
            <w:ins w:id="115" w:author="Licheng Lin" w:date="2023-08-11T16:55:00Z">
              <w:r>
                <w:rPr>
                  <w:rFonts w:ascii="Arial" w:hAnsi="Arial" w:cs="Arial"/>
                  <w:sz w:val="18"/>
                  <w:lang w:eastAsia="zh-TW"/>
                </w:rPr>
                <w:t>119808</w:t>
              </w:r>
            </w:ins>
          </w:p>
        </w:tc>
      </w:tr>
      <w:tr w:rsidR="009A3825" w:rsidRPr="00B91737" w14:paraId="40256B9A" w14:textId="22C0241A" w:rsidTr="009A3825">
        <w:trPr>
          <w:trHeight w:val="70"/>
        </w:trPr>
        <w:tc>
          <w:tcPr>
            <w:tcW w:w="613" w:type="pct"/>
            <w:vAlign w:val="center"/>
          </w:tcPr>
          <w:p w14:paraId="38D54EAF" w14:textId="77777777" w:rsidR="009A3825" w:rsidRPr="00B91737" w:rsidRDefault="009A3825" w:rsidP="00B91737">
            <w:pPr>
              <w:keepNext/>
              <w:keepLines/>
              <w:spacing w:after="0"/>
              <w:rPr>
                <w:rFonts w:ascii="Arial" w:eastAsia="SimSun" w:hAnsi="Arial"/>
                <w:sz w:val="18"/>
                <w:szCs w:val="18"/>
              </w:rPr>
            </w:pPr>
            <w:r w:rsidRPr="00B91737">
              <w:rPr>
                <w:rFonts w:ascii="Arial" w:eastAsia="SimSun" w:hAnsi="Arial"/>
                <w:sz w:val="18"/>
                <w:szCs w:val="18"/>
              </w:rPr>
              <w:t>Max. Throughput averaged over 2 frames</w:t>
            </w:r>
          </w:p>
        </w:tc>
        <w:tc>
          <w:tcPr>
            <w:tcW w:w="324" w:type="pct"/>
            <w:vAlign w:val="center"/>
          </w:tcPr>
          <w:p w14:paraId="6A385136"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Mbps</w:t>
            </w:r>
          </w:p>
        </w:tc>
        <w:tc>
          <w:tcPr>
            <w:tcW w:w="581" w:type="pct"/>
            <w:vAlign w:val="center"/>
          </w:tcPr>
          <w:p w14:paraId="0D9062F5"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39.915</w:t>
            </w:r>
          </w:p>
        </w:tc>
        <w:tc>
          <w:tcPr>
            <w:tcW w:w="581" w:type="pct"/>
            <w:vAlign w:val="center"/>
          </w:tcPr>
          <w:p w14:paraId="7730F86A"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36.001</w:t>
            </w:r>
          </w:p>
        </w:tc>
        <w:tc>
          <w:tcPr>
            <w:tcW w:w="581" w:type="pct"/>
            <w:vAlign w:val="center"/>
          </w:tcPr>
          <w:p w14:paraId="2CB6E92E"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18.012</w:t>
            </w:r>
          </w:p>
        </w:tc>
        <w:tc>
          <w:tcPr>
            <w:tcW w:w="581" w:type="pct"/>
            <w:vAlign w:val="center"/>
          </w:tcPr>
          <w:p w14:paraId="001C4821" w14:textId="77777777" w:rsidR="009A3825" w:rsidRPr="00B91737" w:rsidRDefault="009A3825" w:rsidP="00B91737">
            <w:pPr>
              <w:keepNext/>
              <w:keepLines/>
              <w:spacing w:after="0"/>
              <w:jc w:val="center"/>
              <w:rPr>
                <w:rFonts w:ascii="Arial" w:eastAsia="SimSun" w:hAnsi="Arial" w:cs="Arial"/>
                <w:sz w:val="18"/>
              </w:rPr>
            </w:pPr>
            <w:r w:rsidRPr="00B91737">
              <w:rPr>
                <w:rFonts w:ascii="Arial" w:hAnsi="Arial"/>
                <w:sz w:val="18"/>
              </w:rPr>
              <w:t>18.012</w:t>
            </w:r>
          </w:p>
        </w:tc>
        <w:tc>
          <w:tcPr>
            <w:tcW w:w="581" w:type="pct"/>
            <w:vAlign w:val="center"/>
          </w:tcPr>
          <w:p w14:paraId="5807D93A" w14:textId="77777777" w:rsidR="009A3825" w:rsidRPr="00B91737" w:rsidRDefault="009A3825" w:rsidP="00B91737">
            <w:pPr>
              <w:keepNext/>
              <w:keepLines/>
              <w:spacing w:after="0"/>
              <w:jc w:val="center"/>
              <w:rPr>
                <w:rFonts w:ascii="Arial" w:eastAsia="SimSun" w:hAnsi="Arial" w:cs="Arial"/>
                <w:sz w:val="18"/>
              </w:rPr>
            </w:pPr>
            <w:r w:rsidRPr="00B91737">
              <w:rPr>
                <w:rFonts w:ascii="Arial" w:eastAsia="SimSun" w:hAnsi="Arial" w:cs="Arial"/>
                <w:sz w:val="18"/>
              </w:rPr>
              <w:t>19.950</w:t>
            </w:r>
          </w:p>
        </w:tc>
        <w:tc>
          <w:tcPr>
            <w:tcW w:w="581" w:type="pct"/>
            <w:vAlign w:val="center"/>
          </w:tcPr>
          <w:p w14:paraId="42DFA104" w14:textId="48840717" w:rsidR="009A3825" w:rsidRPr="0094112D" w:rsidRDefault="009F5478" w:rsidP="009A3825">
            <w:pPr>
              <w:keepNext/>
              <w:keepLines/>
              <w:spacing w:after="0"/>
              <w:jc w:val="center"/>
              <w:rPr>
                <w:rFonts w:ascii="Arial" w:hAnsi="Arial" w:cs="Arial"/>
                <w:sz w:val="18"/>
                <w:lang w:eastAsia="zh-TW"/>
              </w:rPr>
            </w:pPr>
            <w:ins w:id="116" w:author="Licheng Lin" w:date="2023-08-11T16:57:00Z">
              <w:r>
                <w:rPr>
                  <w:rFonts w:ascii="Arial" w:hAnsi="Arial" w:cs="Arial"/>
                  <w:sz w:val="18"/>
                  <w:lang w:eastAsia="zh-TW"/>
                </w:rPr>
                <w:t>61.32</w:t>
              </w:r>
            </w:ins>
          </w:p>
        </w:tc>
        <w:tc>
          <w:tcPr>
            <w:tcW w:w="581" w:type="pct"/>
            <w:vAlign w:val="center"/>
          </w:tcPr>
          <w:p w14:paraId="4035BBFB" w14:textId="205D62AB" w:rsidR="009A3825" w:rsidRPr="00D92D08" w:rsidRDefault="00E646C3" w:rsidP="009A3825">
            <w:pPr>
              <w:keepNext/>
              <w:keepLines/>
              <w:spacing w:after="0"/>
              <w:jc w:val="center"/>
              <w:rPr>
                <w:rFonts w:ascii="Arial" w:hAnsi="Arial" w:cs="Arial"/>
                <w:sz w:val="18"/>
                <w:lang w:eastAsia="zh-TW"/>
              </w:rPr>
            </w:pPr>
            <w:ins w:id="117" w:author="Licheng Lin" w:date="2023-08-11T16:56:00Z">
              <w:r>
                <w:rPr>
                  <w:rFonts w:ascii="Arial" w:hAnsi="Arial" w:cs="Arial"/>
                  <w:sz w:val="18"/>
                  <w:lang w:eastAsia="zh-TW"/>
                </w:rPr>
                <w:t>48.66</w:t>
              </w:r>
            </w:ins>
          </w:p>
        </w:tc>
      </w:tr>
      <w:tr w:rsidR="009A3825" w:rsidRPr="00B91737" w14:paraId="10FB91DC" w14:textId="68797169" w:rsidTr="009A3825">
        <w:trPr>
          <w:trHeight w:val="70"/>
        </w:trPr>
        <w:tc>
          <w:tcPr>
            <w:tcW w:w="5000" w:type="pct"/>
            <w:gridSpan w:val="9"/>
          </w:tcPr>
          <w:p w14:paraId="37C34E44" w14:textId="77777777" w:rsidR="009A3825" w:rsidRPr="00B91737" w:rsidRDefault="009A3825" w:rsidP="00B91737">
            <w:pPr>
              <w:keepNext/>
              <w:keepLines/>
              <w:spacing w:after="0"/>
              <w:ind w:left="851" w:hanging="851"/>
              <w:rPr>
                <w:rFonts w:ascii="Arial" w:eastAsia="SimSun" w:hAnsi="Arial" w:cs="Arial"/>
                <w:sz w:val="18"/>
                <w:szCs w:val="18"/>
              </w:rPr>
            </w:pPr>
            <w:r w:rsidRPr="00B91737">
              <w:rPr>
                <w:rFonts w:ascii="Arial" w:eastAsia="SimSun" w:hAnsi="Arial" w:cs="Arial"/>
                <w:sz w:val="18"/>
                <w:szCs w:val="18"/>
              </w:rPr>
              <w:t>Note 1:</w:t>
            </w:r>
            <w:r w:rsidRPr="00B91737">
              <w:rPr>
                <w:rFonts w:ascii="Arial" w:eastAsia="SimSun" w:hAnsi="Arial" w:cs="Arial"/>
                <w:sz w:val="18"/>
                <w:szCs w:val="18"/>
              </w:rPr>
              <w:tab/>
              <w:t>SS/PBCH block is transmitted in slot #0 with periodicity 20 ms</w:t>
            </w:r>
          </w:p>
          <w:p w14:paraId="5A9E5407" w14:textId="77777777" w:rsidR="009A3825" w:rsidRPr="00B91737" w:rsidRDefault="009A3825" w:rsidP="00B91737">
            <w:pPr>
              <w:keepNext/>
              <w:keepLines/>
              <w:spacing w:after="0"/>
              <w:ind w:left="851" w:hanging="851"/>
              <w:rPr>
                <w:rFonts w:ascii="Arial" w:eastAsia="SimSun" w:hAnsi="Arial" w:cs="Arial"/>
                <w:sz w:val="18"/>
                <w:szCs w:val="18"/>
                <w:lang w:val="en-US"/>
              </w:rPr>
            </w:pPr>
            <w:r w:rsidRPr="00B91737">
              <w:rPr>
                <w:rFonts w:ascii="Arial" w:eastAsia="SimSun" w:hAnsi="Arial" w:cs="Arial"/>
                <w:sz w:val="18"/>
                <w:szCs w:val="18"/>
                <w:lang w:val="en-US"/>
              </w:rPr>
              <w:t>Note 2:</w:t>
            </w:r>
            <w:r w:rsidRPr="00B91737">
              <w:rPr>
                <w:rFonts w:ascii="Arial" w:eastAsia="SimSun" w:hAnsi="Arial" w:cs="Arial"/>
                <w:sz w:val="18"/>
                <w:szCs w:val="18"/>
              </w:rPr>
              <w:tab/>
            </w:r>
            <w:r w:rsidRPr="00B91737">
              <w:rPr>
                <w:rFonts w:ascii="Arial" w:eastAsia="SimSun" w:hAnsi="Arial" w:cs="Arial"/>
                <w:sz w:val="18"/>
                <w:szCs w:val="18"/>
                <w:lang w:val="en-US"/>
              </w:rPr>
              <w:t>Slot i is slot index per 2 frames</w:t>
            </w:r>
          </w:p>
          <w:p w14:paraId="070A7BC5" w14:textId="77777777" w:rsidR="009A3825" w:rsidRPr="00B91737" w:rsidRDefault="009A3825" w:rsidP="00B91737">
            <w:pPr>
              <w:keepNext/>
              <w:keepLines/>
              <w:spacing w:after="0"/>
              <w:ind w:left="851" w:hanging="851"/>
              <w:rPr>
                <w:rFonts w:ascii="Arial" w:eastAsia="SimSun" w:hAnsi="Arial"/>
                <w:sz w:val="18"/>
                <w:lang w:val="en-US"/>
              </w:rPr>
            </w:pPr>
            <w:r w:rsidRPr="00B91737">
              <w:rPr>
                <w:rFonts w:ascii="Arial" w:eastAsia="SimSun" w:hAnsi="Arial"/>
                <w:sz w:val="18"/>
                <w:lang w:val="en-US"/>
              </w:rPr>
              <w:t>Note 3:</w:t>
            </w:r>
            <w:r w:rsidRPr="00B91737">
              <w:rPr>
                <w:rFonts w:ascii="Arial" w:eastAsia="SimSun" w:hAnsi="Arial"/>
                <w:sz w:val="18"/>
                <w:lang w:val="en-US"/>
              </w:rPr>
              <w:tab/>
              <w:t>PDSCH is scheduled in PRB numbers from 0 to 25.</w:t>
            </w:r>
          </w:p>
          <w:p w14:paraId="3E11A4B4" w14:textId="77777777" w:rsidR="009A3825" w:rsidRDefault="009A3825" w:rsidP="00B91737">
            <w:pPr>
              <w:keepNext/>
              <w:keepLines/>
              <w:spacing w:after="0"/>
              <w:ind w:left="851" w:hanging="851"/>
              <w:rPr>
                <w:ins w:id="118" w:author="Licheng Lin" w:date="2023-08-11T16:13:00Z"/>
                <w:rFonts w:ascii="Arial" w:eastAsia="SimSun" w:hAnsi="Arial"/>
                <w:sz w:val="18"/>
              </w:rPr>
            </w:pPr>
            <w:r w:rsidRPr="00B91737">
              <w:rPr>
                <w:rFonts w:ascii="Arial" w:eastAsia="SimSun" w:hAnsi="Arial"/>
                <w:sz w:val="18"/>
              </w:rPr>
              <w:t>Note 4:</w:t>
            </w:r>
            <w:r w:rsidRPr="00B91737">
              <w:rPr>
                <w:rFonts w:ascii="Arial" w:eastAsia="SimSun" w:hAnsi="Arial"/>
                <w:sz w:val="18"/>
              </w:rPr>
              <w:tab/>
              <w:t>PDSCH is scheduled in PRB numbers from 26 to 51.</w:t>
            </w:r>
          </w:p>
          <w:p w14:paraId="1600B232" w14:textId="1BBA0883" w:rsidR="00F23204" w:rsidRPr="00B91737" w:rsidRDefault="00F23204" w:rsidP="00B91737">
            <w:pPr>
              <w:keepNext/>
              <w:keepLines/>
              <w:spacing w:after="0"/>
              <w:ind w:left="851" w:hanging="851"/>
              <w:rPr>
                <w:rFonts w:ascii="Arial" w:eastAsia="SimSun" w:hAnsi="Arial" w:cs="Arial"/>
                <w:sz w:val="18"/>
                <w:szCs w:val="18"/>
              </w:rPr>
            </w:pPr>
            <w:ins w:id="119" w:author="Licheng Lin" w:date="2023-08-11T16:13:00Z">
              <w:r w:rsidRPr="006372C3">
                <w:rPr>
                  <w:rFonts w:ascii="Arial" w:eastAsia="SimSun" w:hAnsi="Arial" w:cs="Arial"/>
                  <w:sz w:val="18"/>
                  <w:szCs w:val="18"/>
                </w:rPr>
                <w:t xml:space="preserve">Note </w:t>
              </w:r>
              <w:r>
                <w:rPr>
                  <w:rFonts w:ascii="Arial" w:eastAsia="SimSun" w:hAnsi="Arial" w:cs="Arial"/>
                  <w:sz w:val="18"/>
                  <w:szCs w:val="18"/>
                </w:rPr>
                <w:t>5</w:t>
              </w:r>
              <w:r w:rsidRPr="006372C3">
                <w:rPr>
                  <w:rFonts w:ascii="Arial" w:eastAsia="SimSun" w:hAnsi="Arial" w:cs="Arial"/>
                  <w:sz w:val="18"/>
                  <w:szCs w:val="18"/>
                </w:rPr>
                <w:t>:</w:t>
              </w:r>
              <w:r w:rsidRPr="006372C3">
                <w:rPr>
                  <w:rFonts w:ascii="Arial" w:eastAsia="SimSun" w:hAnsi="Arial" w:cs="Arial"/>
                  <w:sz w:val="18"/>
                  <w:szCs w:val="18"/>
                </w:rPr>
                <w:tab/>
              </w:r>
            </w:ins>
            <w:ins w:id="120" w:author="Licheng Lin" w:date="2023-08-11T17:00:00Z">
              <w:r w:rsidR="009C3EE9">
                <w:rPr>
                  <w:rFonts w:ascii="Arial" w:eastAsia="SimSun" w:hAnsi="Arial" w:cs="Arial"/>
                  <w:sz w:val="18"/>
                  <w:szCs w:val="18"/>
                </w:rPr>
                <w:t>Two codewords and g</w:t>
              </w:r>
            </w:ins>
            <w:ins w:id="121" w:author="Licheng Lin" w:date="2023-08-11T16:13:00Z">
              <w:r w:rsidRPr="000C0023">
                <w:rPr>
                  <w:rFonts w:ascii="Arial" w:eastAsia="SimSun" w:hAnsi="Arial" w:cs="Arial"/>
                  <w:sz w:val="18"/>
                  <w:szCs w:val="18"/>
                </w:rPr>
                <w:t>iven per codeword</w:t>
              </w:r>
            </w:ins>
          </w:p>
        </w:tc>
      </w:tr>
      <w:bookmarkEnd w:id="70"/>
    </w:tbl>
    <w:p w14:paraId="7DCB4D8F" w14:textId="77777777" w:rsidR="00B91737" w:rsidRPr="00B91737" w:rsidRDefault="00B91737" w:rsidP="00C04024">
      <w:pPr>
        <w:rPr>
          <w:noProof/>
          <w:lang w:eastAsia="zh-TW"/>
        </w:rPr>
      </w:pPr>
    </w:p>
    <w:p w14:paraId="53757AEB" w14:textId="04B41438" w:rsidR="00C04024" w:rsidRPr="00E96C04" w:rsidRDefault="00C04024" w:rsidP="00E96C04">
      <w:pPr>
        <w:pBdr>
          <w:top w:val="single" w:sz="6" w:space="1" w:color="auto"/>
          <w:bottom w:val="single" w:sz="6" w:space="1" w:color="auto"/>
        </w:pBdr>
        <w:jc w:val="center"/>
        <w:rPr>
          <w:rFonts w:eastAsia="SimSun"/>
          <w:b/>
          <w:color w:val="0070C0"/>
          <w:lang w:eastAsia="zh-CN"/>
        </w:rPr>
      </w:pPr>
      <w:r>
        <w:rPr>
          <w:rFonts w:ascii="Arial" w:hAnsi="Arial" w:cs="Arial"/>
          <w:b/>
          <w:color w:val="0070C0"/>
        </w:rPr>
        <w:t xml:space="preserve">END OF CHANGE </w:t>
      </w:r>
      <w:r w:rsidR="00E96C04">
        <w:rPr>
          <w:rFonts w:ascii="Arial" w:hAnsi="Arial" w:cs="Arial"/>
          <w:b/>
          <w:color w:val="0070C0"/>
        </w:rPr>
        <w:t>2</w:t>
      </w:r>
    </w:p>
    <w:sectPr w:rsidR="00C04024" w:rsidRPr="00E96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4E2B" w14:textId="77777777" w:rsidR="00180DF9" w:rsidRDefault="00180DF9">
      <w:r>
        <w:separator/>
      </w:r>
    </w:p>
  </w:endnote>
  <w:endnote w:type="continuationSeparator" w:id="0">
    <w:p w14:paraId="46411FBD" w14:textId="77777777" w:rsidR="00180DF9" w:rsidRDefault="0018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9F49C" w14:textId="77777777" w:rsidR="00180DF9" w:rsidRDefault="00180DF9">
      <w:r>
        <w:separator/>
      </w:r>
    </w:p>
  </w:footnote>
  <w:footnote w:type="continuationSeparator" w:id="0">
    <w:p w14:paraId="52C3C22F" w14:textId="77777777" w:rsidR="00180DF9" w:rsidRDefault="00180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2"/>
  </w:num>
  <w:num w:numId="2" w16cid:durableId="1725057831">
    <w:abstractNumId w:val="16"/>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4"/>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3"/>
  </w:num>
  <w:num w:numId="13" w16cid:durableId="1205213424">
    <w:abstractNumId w:val="15"/>
  </w:num>
  <w:num w:numId="14" w16cid:durableId="74523851">
    <w:abstractNumId w:val="11"/>
  </w:num>
  <w:num w:numId="15" w16cid:durableId="2010329169">
    <w:abstractNumId w:val="5"/>
  </w:num>
  <w:num w:numId="16" w16cid:durableId="1727339352">
    <w:abstractNumId w:val="0"/>
  </w:num>
  <w:num w:numId="17" w16cid:durableId="1281647082">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50954"/>
    <w:rsid w:val="000657F8"/>
    <w:rsid w:val="00083B1B"/>
    <w:rsid w:val="00093409"/>
    <w:rsid w:val="000A3CAD"/>
    <w:rsid w:val="000A6394"/>
    <w:rsid w:val="000B7FED"/>
    <w:rsid w:val="000C0023"/>
    <w:rsid w:val="000C038A"/>
    <w:rsid w:val="000C6598"/>
    <w:rsid w:val="000D1D88"/>
    <w:rsid w:val="000D44B3"/>
    <w:rsid w:val="000F0CB2"/>
    <w:rsid w:val="000F280B"/>
    <w:rsid w:val="000F3202"/>
    <w:rsid w:val="000F5185"/>
    <w:rsid w:val="000F5AB7"/>
    <w:rsid w:val="00110E65"/>
    <w:rsid w:val="00123BBE"/>
    <w:rsid w:val="00127AF4"/>
    <w:rsid w:val="00135908"/>
    <w:rsid w:val="00135E5F"/>
    <w:rsid w:val="00137AD3"/>
    <w:rsid w:val="00145D43"/>
    <w:rsid w:val="00166454"/>
    <w:rsid w:val="00167F25"/>
    <w:rsid w:val="00170032"/>
    <w:rsid w:val="00170E32"/>
    <w:rsid w:val="00172189"/>
    <w:rsid w:val="00177BAF"/>
    <w:rsid w:val="0018064A"/>
    <w:rsid w:val="00180DF9"/>
    <w:rsid w:val="00186BB4"/>
    <w:rsid w:val="001873F8"/>
    <w:rsid w:val="00192C46"/>
    <w:rsid w:val="001A08B3"/>
    <w:rsid w:val="001A2FFA"/>
    <w:rsid w:val="001A7B60"/>
    <w:rsid w:val="001B3A03"/>
    <w:rsid w:val="001B52F0"/>
    <w:rsid w:val="001B62BB"/>
    <w:rsid w:val="001B7A65"/>
    <w:rsid w:val="001C2F89"/>
    <w:rsid w:val="001D2C12"/>
    <w:rsid w:val="001D72D5"/>
    <w:rsid w:val="001E36E0"/>
    <w:rsid w:val="001E41F3"/>
    <w:rsid w:val="001F544E"/>
    <w:rsid w:val="0020149F"/>
    <w:rsid w:val="00201A4D"/>
    <w:rsid w:val="00201B07"/>
    <w:rsid w:val="00204297"/>
    <w:rsid w:val="002057F1"/>
    <w:rsid w:val="002108DE"/>
    <w:rsid w:val="00212F5A"/>
    <w:rsid w:val="0021349A"/>
    <w:rsid w:val="002136E3"/>
    <w:rsid w:val="002177A7"/>
    <w:rsid w:val="00220BD9"/>
    <w:rsid w:val="00224B9C"/>
    <w:rsid w:val="00224F19"/>
    <w:rsid w:val="0023286C"/>
    <w:rsid w:val="00237164"/>
    <w:rsid w:val="00242081"/>
    <w:rsid w:val="002429AE"/>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4E34"/>
    <w:rsid w:val="002963FA"/>
    <w:rsid w:val="002A4B65"/>
    <w:rsid w:val="002B095B"/>
    <w:rsid w:val="002B1A55"/>
    <w:rsid w:val="002B2BF9"/>
    <w:rsid w:val="002B5741"/>
    <w:rsid w:val="002C276A"/>
    <w:rsid w:val="002D1EA0"/>
    <w:rsid w:val="002D622C"/>
    <w:rsid w:val="002E3D11"/>
    <w:rsid w:val="002E4486"/>
    <w:rsid w:val="002E472E"/>
    <w:rsid w:val="002F5A70"/>
    <w:rsid w:val="00304FB9"/>
    <w:rsid w:val="00305409"/>
    <w:rsid w:val="00305665"/>
    <w:rsid w:val="003065F6"/>
    <w:rsid w:val="003177B3"/>
    <w:rsid w:val="00333D03"/>
    <w:rsid w:val="0034059E"/>
    <w:rsid w:val="00354FC7"/>
    <w:rsid w:val="003609EF"/>
    <w:rsid w:val="0036231A"/>
    <w:rsid w:val="0036261E"/>
    <w:rsid w:val="00363759"/>
    <w:rsid w:val="00373E7D"/>
    <w:rsid w:val="00374DD4"/>
    <w:rsid w:val="003760FA"/>
    <w:rsid w:val="003903FF"/>
    <w:rsid w:val="0039262F"/>
    <w:rsid w:val="003A2713"/>
    <w:rsid w:val="003A6384"/>
    <w:rsid w:val="003A790D"/>
    <w:rsid w:val="003B62FB"/>
    <w:rsid w:val="003C2FA9"/>
    <w:rsid w:val="003E1A36"/>
    <w:rsid w:val="003E2672"/>
    <w:rsid w:val="003E351F"/>
    <w:rsid w:val="003E5802"/>
    <w:rsid w:val="003F1668"/>
    <w:rsid w:val="00401490"/>
    <w:rsid w:val="00410371"/>
    <w:rsid w:val="00410701"/>
    <w:rsid w:val="004174AD"/>
    <w:rsid w:val="0042000B"/>
    <w:rsid w:val="004242F1"/>
    <w:rsid w:val="00427859"/>
    <w:rsid w:val="004772BB"/>
    <w:rsid w:val="00483D91"/>
    <w:rsid w:val="0049419B"/>
    <w:rsid w:val="00495847"/>
    <w:rsid w:val="004A0106"/>
    <w:rsid w:val="004A555E"/>
    <w:rsid w:val="004B75B7"/>
    <w:rsid w:val="004E5DD9"/>
    <w:rsid w:val="004F68C7"/>
    <w:rsid w:val="00500062"/>
    <w:rsid w:val="005008B1"/>
    <w:rsid w:val="005013A0"/>
    <w:rsid w:val="00501C2A"/>
    <w:rsid w:val="00504E4E"/>
    <w:rsid w:val="00511D7F"/>
    <w:rsid w:val="005141D9"/>
    <w:rsid w:val="0051580D"/>
    <w:rsid w:val="005255CF"/>
    <w:rsid w:val="0052614D"/>
    <w:rsid w:val="00527065"/>
    <w:rsid w:val="0053118F"/>
    <w:rsid w:val="00532641"/>
    <w:rsid w:val="00533630"/>
    <w:rsid w:val="005435F1"/>
    <w:rsid w:val="00546A3F"/>
    <w:rsid w:val="00547111"/>
    <w:rsid w:val="00577DAB"/>
    <w:rsid w:val="00590B13"/>
    <w:rsid w:val="00592109"/>
    <w:rsid w:val="00592D74"/>
    <w:rsid w:val="005951B2"/>
    <w:rsid w:val="005A2206"/>
    <w:rsid w:val="005A5218"/>
    <w:rsid w:val="005A5A62"/>
    <w:rsid w:val="005B2E1E"/>
    <w:rsid w:val="005D42A9"/>
    <w:rsid w:val="005D6F20"/>
    <w:rsid w:val="005E2C44"/>
    <w:rsid w:val="005E65BC"/>
    <w:rsid w:val="00617442"/>
    <w:rsid w:val="00621188"/>
    <w:rsid w:val="006257ED"/>
    <w:rsid w:val="0062732A"/>
    <w:rsid w:val="006331EF"/>
    <w:rsid w:val="006372C3"/>
    <w:rsid w:val="00637CC6"/>
    <w:rsid w:val="00641154"/>
    <w:rsid w:val="00644ADD"/>
    <w:rsid w:val="00653DE4"/>
    <w:rsid w:val="00665C47"/>
    <w:rsid w:val="0066740D"/>
    <w:rsid w:val="0067132B"/>
    <w:rsid w:val="006826EA"/>
    <w:rsid w:val="00695808"/>
    <w:rsid w:val="00696052"/>
    <w:rsid w:val="006A3528"/>
    <w:rsid w:val="006A63C4"/>
    <w:rsid w:val="006B46FB"/>
    <w:rsid w:val="006C2C8B"/>
    <w:rsid w:val="006E21FB"/>
    <w:rsid w:val="006E396E"/>
    <w:rsid w:val="006E58CA"/>
    <w:rsid w:val="006F0013"/>
    <w:rsid w:val="00716C85"/>
    <w:rsid w:val="00723AFB"/>
    <w:rsid w:val="00742F90"/>
    <w:rsid w:val="007640A8"/>
    <w:rsid w:val="0077326A"/>
    <w:rsid w:val="00775C21"/>
    <w:rsid w:val="00777729"/>
    <w:rsid w:val="00785B44"/>
    <w:rsid w:val="00792342"/>
    <w:rsid w:val="007945B6"/>
    <w:rsid w:val="007977A8"/>
    <w:rsid w:val="007B4C44"/>
    <w:rsid w:val="007B512A"/>
    <w:rsid w:val="007C0CDE"/>
    <w:rsid w:val="007C2097"/>
    <w:rsid w:val="007C47B5"/>
    <w:rsid w:val="007D002C"/>
    <w:rsid w:val="007D3E4E"/>
    <w:rsid w:val="007D6A07"/>
    <w:rsid w:val="007F7259"/>
    <w:rsid w:val="008005F4"/>
    <w:rsid w:val="008040A8"/>
    <w:rsid w:val="008057E8"/>
    <w:rsid w:val="0081426D"/>
    <w:rsid w:val="0082780F"/>
    <w:rsid w:val="008279FA"/>
    <w:rsid w:val="008304AB"/>
    <w:rsid w:val="0084323D"/>
    <w:rsid w:val="00844A52"/>
    <w:rsid w:val="0085050C"/>
    <w:rsid w:val="00856C80"/>
    <w:rsid w:val="00861CDA"/>
    <w:rsid w:val="008626E7"/>
    <w:rsid w:val="0086283D"/>
    <w:rsid w:val="00870EE7"/>
    <w:rsid w:val="0088557E"/>
    <w:rsid w:val="008863B9"/>
    <w:rsid w:val="00890D52"/>
    <w:rsid w:val="00895C9B"/>
    <w:rsid w:val="008A45A6"/>
    <w:rsid w:val="008B1174"/>
    <w:rsid w:val="008B5F0F"/>
    <w:rsid w:val="008C0881"/>
    <w:rsid w:val="008C72BB"/>
    <w:rsid w:val="008D3CCC"/>
    <w:rsid w:val="008E216B"/>
    <w:rsid w:val="008F2E12"/>
    <w:rsid w:val="008F3789"/>
    <w:rsid w:val="008F4955"/>
    <w:rsid w:val="008F686C"/>
    <w:rsid w:val="009148DE"/>
    <w:rsid w:val="00920285"/>
    <w:rsid w:val="00932021"/>
    <w:rsid w:val="0094112D"/>
    <w:rsid w:val="00941E30"/>
    <w:rsid w:val="0095013D"/>
    <w:rsid w:val="0096617C"/>
    <w:rsid w:val="009777D9"/>
    <w:rsid w:val="00985506"/>
    <w:rsid w:val="00991B88"/>
    <w:rsid w:val="00997828"/>
    <w:rsid w:val="009978AD"/>
    <w:rsid w:val="009A0CC8"/>
    <w:rsid w:val="009A1F09"/>
    <w:rsid w:val="009A3825"/>
    <w:rsid w:val="009A5753"/>
    <w:rsid w:val="009A579D"/>
    <w:rsid w:val="009B727A"/>
    <w:rsid w:val="009C3EE9"/>
    <w:rsid w:val="009C7362"/>
    <w:rsid w:val="009E3297"/>
    <w:rsid w:val="009F5478"/>
    <w:rsid w:val="009F5A18"/>
    <w:rsid w:val="009F734F"/>
    <w:rsid w:val="00A070B5"/>
    <w:rsid w:val="00A113DD"/>
    <w:rsid w:val="00A1698E"/>
    <w:rsid w:val="00A246B6"/>
    <w:rsid w:val="00A3028D"/>
    <w:rsid w:val="00A33BF1"/>
    <w:rsid w:val="00A47E70"/>
    <w:rsid w:val="00A50CF0"/>
    <w:rsid w:val="00A51642"/>
    <w:rsid w:val="00A7671C"/>
    <w:rsid w:val="00A77EBC"/>
    <w:rsid w:val="00A80266"/>
    <w:rsid w:val="00A902A6"/>
    <w:rsid w:val="00AA1BEF"/>
    <w:rsid w:val="00AA2CBC"/>
    <w:rsid w:val="00AA373B"/>
    <w:rsid w:val="00AA3A4A"/>
    <w:rsid w:val="00AB6186"/>
    <w:rsid w:val="00AC197D"/>
    <w:rsid w:val="00AC4669"/>
    <w:rsid w:val="00AC5820"/>
    <w:rsid w:val="00AC764D"/>
    <w:rsid w:val="00AD0E51"/>
    <w:rsid w:val="00AD1CD8"/>
    <w:rsid w:val="00AE11FB"/>
    <w:rsid w:val="00B03187"/>
    <w:rsid w:val="00B23D5C"/>
    <w:rsid w:val="00B23D79"/>
    <w:rsid w:val="00B258BB"/>
    <w:rsid w:val="00B3658B"/>
    <w:rsid w:val="00B365F0"/>
    <w:rsid w:val="00B52286"/>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66D0"/>
    <w:rsid w:val="00BE7285"/>
    <w:rsid w:val="00BE73B0"/>
    <w:rsid w:val="00C04024"/>
    <w:rsid w:val="00C10C1F"/>
    <w:rsid w:val="00C17F93"/>
    <w:rsid w:val="00C20DE9"/>
    <w:rsid w:val="00C21FEB"/>
    <w:rsid w:val="00C24CF7"/>
    <w:rsid w:val="00C25781"/>
    <w:rsid w:val="00C370BD"/>
    <w:rsid w:val="00C42DFD"/>
    <w:rsid w:val="00C6185B"/>
    <w:rsid w:val="00C62B12"/>
    <w:rsid w:val="00C66B40"/>
    <w:rsid w:val="00C66BA2"/>
    <w:rsid w:val="00C67CB6"/>
    <w:rsid w:val="00C704FB"/>
    <w:rsid w:val="00C7506E"/>
    <w:rsid w:val="00C870F6"/>
    <w:rsid w:val="00C95985"/>
    <w:rsid w:val="00CA451E"/>
    <w:rsid w:val="00CA539A"/>
    <w:rsid w:val="00CB00E7"/>
    <w:rsid w:val="00CB2791"/>
    <w:rsid w:val="00CB358D"/>
    <w:rsid w:val="00CB37B9"/>
    <w:rsid w:val="00CC5026"/>
    <w:rsid w:val="00CC68D0"/>
    <w:rsid w:val="00CD338C"/>
    <w:rsid w:val="00CE266F"/>
    <w:rsid w:val="00CE3A8B"/>
    <w:rsid w:val="00CF06FD"/>
    <w:rsid w:val="00CF3128"/>
    <w:rsid w:val="00CF5882"/>
    <w:rsid w:val="00D03F9A"/>
    <w:rsid w:val="00D06D51"/>
    <w:rsid w:val="00D1136E"/>
    <w:rsid w:val="00D143B7"/>
    <w:rsid w:val="00D20DB6"/>
    <w:rsid w:val="00D24991"/>
    <w:rsid w:val="00D4295A"/>
    <w:rsid w:val="00D50255"/>
    <w:rsid w:val="00D52882"/>
    <w:rsid w:val="00D53451"/>
    <w:rsid w:val="00D638AF"/>
    <w:rsid w:val="00D66520"/>
    <w:rsid w:val="00D6727F"/>
    <w:rsid w:val="00D77925"/>
    <w:rsid w:val="00D84AE9"/>
    <w:rsid w:val="00D908CB"/>
    <w:rsid w:val="00D9271D"/>
    <w:rsid w:val="00D92D08"/>
    <w:rsid w:val="00DA2A00"/>
    <w:rsid w:val="00DA2B00"/>
    <w:rsid w:val="00DA6035"/>
    <w:rsid w:val="00DB0FDC"/>
    <w:rsid w:val="00DD58A5"/>
    <w:rsid w:val="00DE34CF"/>
    <w:rsid w:val="00DF6EDE"/>
    <w:rsid w:val="00DF7D63"/>
    <w:rsid w:val="00E13F3D"/>
    <w:rsid w:val="00E17C67"/>
    <w:rsid w:val="00E20FDF"/>
    <w:rsid w:val="00E34898"/>
    <w:rsid w:val="00E363E4"/>
    <w:rsid w:val="00E62358"/>
    <w:rsid w:val="00E6425E"/>
    <w:rsid w:val="00E646C3"/>
    <w:rsid w:val="00E659EB"/>
    <w:rsid w:val="00E661B5"/>
    <w:rsid w:val="00E74D7B"/>
    <w:rsid w:val="00E92ACC"/>
    <w:rsid w:val="00E939EA"/>
    <w:rsid w:val="00E96C04"/>
    <w:rsid w:val="00EA5577"/>
    <w:rsid w:val="00EB09B7"/>
    <w:rsid w:val="00EC167E"/>
    <w:rsid w:val="00EC27A1"/>
    <w:rsid w:val="00EC4D87"/>
    <w:rsid w:val="00ED417B"/>
    <w:rsid w:val="00ED58BC"/>
    <w:rsid w:val="00EE09F4"/>
    <w:rsid w:val="00EE7D7C"/>
    <w:rsid w:val="00F01D81"/>
    <w:rsid w:val="00F04DDF"/>
    <w:rsid w:val="00F05044"/>
    <w:rsid w:val="00F15871"/>
    <w:rsid w:val="00F20F06"/>
    <w:rsid w:val="00F210D9"/>
    <w:rsid w:val="00F22C27"/>
    <w:rsid w:val="00F23204"/>
    <w:rsid w:val="00F2361E"/>
    <w:rsid w:val="00F25D40"/>
    <w:rsid w:val="00F25D98"/>
    <w:rsid w:val="00F300FB"/>
    <w:rsid w:val="00F32CFD"/>
    <w:rsid w:val="00F3510C"/>
    <w:rsid w:val="00F4485C"/>
    <w:rsid w:val="00F541DA"/>
    <w:rsid w:val="00F54FCD"/>
    <w:rsid w:val="00F559EF"/>
    <w:rsid w:val="00F60227"/>
    <w:rsid w:val="00F619E2"/>
    <w:rsid w:val="00F65139"/>
    <w:rsid w:val="00F65392"/>
    <w:rsid w:val="00F777EB"/>
    <w:rsid w:val="00F82598"/>
    <w:rsid w:val="00F86B5F"/>
    <w:rsid w:val="00FA210D"/>
    <w:rsid w:val="00FB6386"/>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72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6</Pages>
  <Words>1120</Words>
  <Characters>6386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91</cp:revision>
  <cp:lastPrinted>1899-12-31T23:00:00Z</cp:lastPrinted>
  <dcterms:created xsi:type="dcterms:W3CDTF">2023-07-21T08:35:00Z</dcterms:created>
  <dcterms:modified xsi:type="dcterms:W3CDTF">2023-08-11T09:13:00Z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